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ADD8503"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BD65AA">
        <w:rPr>
          <w:b/>
          <w:noProof/>
          <w:sz w:val="24"/>
        </w:rPr>
        <w:t>2</w:t>
      </w:r>
      <w:r w:rsidR="007F475C">
        <w:rPr>
          <w:b/>
          <w:noProof/>
          <w:sz w:val="24"/>
          <w:lang w:eastAsia="zh-CN"/>
        </w:rPr>
        <w:t>-</w:t>
      </w:r>
      <w:r w:rsidR="007F475C">
        <w:rPr>
          <w:b/>
          <w:noProof/>
          <w:sz w:val="24"/>
        </w:rPr>
        <w:t>e</w:t>
      </w:r>
      <w:r>
        <w:rPr>
          <w:b/>
          <w:i/>
          <w:noProof/>
          <w:sz w:val="28"/>
        </w:rPr>
        <w:tab/>
      </w:r>
      <w:r w:rsidR="00727638" w:rsidRPr="00727638">
        <w:rPr>
          <w:b/>
          <w:i/>
          <w:noProof/>
          <w:sz w:val="28"/>
        </w:rPr>
        <w:t>C3-223288</w:t>
      </w:r>
    </w:p>
    <w:p w14:paraId="6EF2DFF8" w14:textId="0E543C0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BD65AA">
        <w:rPr>
          <w:b/>
          <w:noProof/>
          <w:sz w:val="24"/>
        </w:rPr>
        <w:t>12</w:t>
      </w:r>
      <w:r>
        <w:rPr>
          <w:b/>
          <w:noProof/>
          <w:sz w:val="24"/>
          <w:vertAlign w:val="superscript"/>
        </w:rPr>
        <w:t>th</w:t>
      </w:r>
      <w:r>
        <w:rPr>
          <w:b/>
          <w:noProof/>
          <w:sz w:val="24"/>
        </w:rPr>
        <w:t xml:space="preserve"> –</w:t>
      </w:r>
      <w:r w:rsidR="00A40C04">
        <w:rPr>
          <w:b/>
          <w:sz w:val="24"/>
        </w:rPr>
        <w:t>2</w:t>
      </w:r>
      <w:r w:rsidR="00BD65AA">
        <w:rPr>
          <w:b/>
          <w:sz w:val="24"/>
        </w:rPr>
        <w:t>0</w:t>
      </w:r>
      <w:r>
        <w:rPr>
          <w:b/>
          <w:noProof/>
          <w:sz w:val="24"/>
          <w:vertAlign w:val="superscript"/>
        </w:rPr>
        <w:t>th</w:t>
      </w:r>
      <w:r>
        <w:rPr>
          <w:b/>
          <w:noProof/>
          <w:sz w:val="24"/>
        </w:rPr>
        <w:t xml:space="preserve"> </w:t>
      </w:r>
      <w:r w:rsidR="00BD65AA">
        <w:rPr>
          <w:b/>
          <w:noProof/>
          <w:sz w:val="24"/>
        </w:rPr>
        <w:t>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BD65AA">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71E26" w:rsidR="001E41F3" w:rsidRPr="00410371" w:rsidRDefault="002074D8" w:rsidP="00D82F2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82F2A">
              <w:rPr>
                <w:b/>
                <w:noProof/>
                <w:sz w:val="28"/>
                <w:lang w:eastAsia="zh-CN"/>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D34AE" w:rsidR="001E41F3" w:rsidRPr="00410371" w:rsidRDefault="00727638" w:rsidP="00727638">
            <w:pPr>
              <w:pStyle w:val="CRCoverPage"/>
              <w:spacing w:after="0"/>
              <w:jc w:val="right"/>
              <w:rPr>
                <w:noProof/>
              </w:rPr>
            </w:pPr>
            <w:r w:rsidRPr="00727638">
              <w:rPr>
                <w:b/>
                <w:noProof/>
                <w:sz w:val="28"/>
                <w:lang w:eastAsia="zh-CN"/>
              </w:rPr>
              <w:t>00</w:t>
            </w:r>
            <w:bookmarkStart w:id="0" w:name="_GoBack"/>
            <w:bookmarkEnd w:id="0"/>
            <w:r w:rsidRPr="00727638">
              <w:rPr>
                <w:b/>
                <w:noProof/>
                <w:sz w:val="28"/>
                <w:lang w:eastAsia="zh-CN"/>
              </w:rPr>
              <w:t>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9AB2F" w:rsidR="001E41F3" w:rsidRPr="00410371" w:rsidRDefault="00B37254" w:rsidP="00526C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26C92">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EA97A" w:rsidR="001E41F3" w:rsidRPr="005357B6" w:rsidRDefault="001071D9" w:rsidP="00DF23F9">
            <w:pPr>
              <w:pStyle w:val="CRCoverPage"/>
              <w:spacing w:after="0"/>
              <w:rPr>
                <w:noProof/>
                <w:lang w:eastAsia="zh-CN"/>
              </w:rPr>
            </w:pPr>
            <w:r>
              <w:rPr>
                <w:noProof/>
                <w:lang w:eastAsia="zh-CN"/>
              </w:rPr>
              <w:t xml:space="preserve">Update the </w:t>
            </w:r>
            <w:r w:rsidRPr="001730EE">
              <w:rPr>
                <w:lang w:eastAsia="ko-KR"/>
              </w:rPr>
              <w:t>Analytics context transfer</w:t>
            </w:r>
            <w:r>
              <w:rPr>
                <w:lang w:eastAsia="ko-KR"/>
              </w:rPr>
              <w:t xml:space="preserve"> and </w:t>
            </w:r>
            <w:r w:rsidRPr="001730EE">
              <w:rPr>
                <w:lang w:eastAsia="ko-KR"/>
              </w:rPr>
              <w:t>Analytics Subscription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FBB0B" w:rsidR="001E41F3" w:rsidRDefault="00813AF5" w:rsidP="001071D9">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CC748" w:rsidR="001E41F3" w:rsidRDefault="008007B2" w:rsidP="004F56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4F561D">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EF197" w:rsidR="001E41F3" w:rsidRDefault="00520249"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5525D" w14:textId="77777777" w:rsidR="001E41F3" w:rsidRDefault="00527BE6" w:rsidP="00C971C0">
            <w:pPr>
              <w:rPr>
                <w:rFonts w:ascii="Arial" w:hAnsi="Arial"/>
                <w:noProof/>
                <w:lang w:eastAsia="zh-CN"/>
              </w:rPr>
            </w:pPr>
            <w:r>
              <w:rPr>
                <w:rFonts w:ascii="Arial" w:hAnsi="Arial"/>
                <w:noProof/>
                <w:lang w:eastAsia="zh-CN"/>
              </w:rPr>
              <w:t xml:space="preserve">There are some errors need to be corrected in the </w:t>
            </w:r>
            <w:r w:rsidRPr="00527BE6">
              <w:rPr>
                <w:rFonts w:ascii="Arial" w:hAnsi="Arial"/>
                <w:noProof/>
                <w:lang w:eastAsia="zh-CN"/>
              </w:rPr>
              <w:t>Analytics context transfer and Analytics Subscription transfer procedures, e.g. the incorrect service operations, error clause reference number and some typos.</w:t>
            </w:r>
          </w:p>
          <w:p w14:paraId="708AA7DE" w14:textId="1DF865F3" w:rsidR="00527BE6" w:rsidRPr="00AC4FEA" w:rsidRDefault="00527BE6" w:rsidP="00527BE6">
            <w:pPr>
              <w:ind w:left="284" w:hanging="284"/>
              <w:rPr>
                <w:rFonts w:ascii="Arial" w:hAnsi="Arial"/>
                <w:noProof/>
                <w:lang w:eastAsia="zh-CN"/>
              </w:rPr>
            </w:pPr>
            <w:r>
              <w:rPr>
                <w:rFonts w:ascii="Arial" w:hAnsi="Arial"/>
                <w:noProof/>
                <w:lang w:eastAsia="zh-CN"/>
              </w:rPr>
              <w:t xml:space="preserve">The </w:t>
            </w:r>
            <w:r w:rsidRPr="00527BE6">
              <w:rPr>
                <w:rFonts w:ascii="Arial" w:hAnsi="Arial"/>
                <w:noProof/>
                <w:lang w:eastAsia="zh-CN"/>
              </w:rPr>
              <w:t>service-based interfaces listed in the Scope clause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C6C5A" w:rsidR="0079259B" w:rsidRPr="00AE5B35" w:rsidRDefault="00527BE6" w:rsidP="00DF23F9">
            <w:pPr>
              <w:pStyle w:val="CRCoverPage"/>
              <w:spacing w:after="0"/>
              <w:rPr>
                <w:noProof/>
                <w:lang w:eastAsia="zh-CN"/>
              </w:rPr>
            </w:pPr>
            <w:r>
              <w:rPr>
                <w:noProof/>
                <w:lang w:eastAsia="zh-CN"/>
              </w:rPr>
              <w:t xml:space="preserve">Add the missing </w:t>
            </w:r>
            <w:r w:rsidRPr="00527BE6">
              <w:rPr>
                <w:noProof/>
                <w:lang w:eastAsia="zh-CN"/>
              </w:rPr>
              <w:t>service-based interfaces in the Scope clause</w:t>
            </w:r>
            <w:r>
              <w:rPr>
                <w:noProof/>
                <w:lang w:eastAsia="zh-CN"/>
              </w:rPr>
              <w:t xml:space="preserve"> correct the errors above</w:t>
            </w:r>
            <w:r w:rsidR="000E671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E3A01" w:rsidR="0064513A" w:rsidRDefault="00527BE6" w:rsidP="00527BE6">
            <w:pPr>
              <w:pStyle w:val="CRCoverPage"/>
              <w:spacing w:after="0"/>
              <w:rPr>
                <w:noProof/>
                <w:lang w:eastAsia="zh-CN"/>
              </w:rPr>
            </w:pPr>
            <w:r>
              <w:rPr>
                <w:noProof/>
                <w:lang w:eastAsia="zh-CN"/>
              </w:rPr>
              <w:t>There are errors in the specification</w:t>
            </w:r>
            <w:r w:rsidR="00282FB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6713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0E68D" w:rsidR="001E41F3" w:rsidRDefault="00212E1C" w:rsidP="00212E1C">
            <w:pPr>
              <w:pStyle w:val="CRCoverPage"/>
              <w:spacing w:after="0"/>
              <w:rPr>
                <w:noProof/>
                <w:lang w:eastAsia="zh-CN"/>
              </w:rPr>
            </w:pPr>
            <w:r>
              <w:t>1</w:t>
            </w:r>
            <w:r w:rsidR="00E82C62">
              <w:t xml:space="preserve">, </w:t>
            </w:r>
            <w:r>
              <w:t>5.4.1</w:t>
            </w:r>
            <w:r w:rsidR="00E82C62">
              <w:t xml:space="preserve">, </w:t>
            </w:r>
            <w:r>
              <w:t>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CA641" w:rsidR="00582686" w:rsidRDefault="003D6655" w:rsidP="00FE3033">
            <w:pPr>
              <w:pStyle w:val="CRCoverPage"/>
              <w:spacing w:after="0"/>
              <w:rPr>
                <w:noProof/>
                <w:lang w:eastAsia="zh-CN"/>
              </w:rPr>
            </w:pPr>
            <w:r w:rsidRPr="003D6655">
              <w:rPr>
                <w:noProof/>
                <w:lang w:eastAsia="zh-CN"/>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26D576FA" w14:textId="77777777" w:rsidR="00D82F2A" w:rsidRPr="004D3578" w:rsidRDefault="00D82F2A" w:rsidP="00D82F2A">
      <w:pPr>
        <w:pStyle w:val="1"/>
      </w:pPr>
      <w:bookmarkStart w:id="2" w:name="_Toc97146445"/>
      <w:r w:rsidRPr="004D3578">
        <w:t>1</w:t>
      </w:r>
      <w:r w:rsidRPr="004D3578">
        <w:tab/>
        <w:t>Scope</w:t>
      </w:r>
      <w:bookmarkEnd w:id="2"/>
    </w:p>
    <w:p w14:paraId="66421602" w14:textId="44793885" w:rsidR="00D82F2A" w:rsidRDefault="00D82F2A" w:rsidP="00D82F2A">
      <w:pPr>
        <w:rPr>
          <w:lang w:eastAsia="zh-CN"/>
        </w:rPr>
      </w:pPr>
      <w:r w:rsidRPr="004D3578">
        <w:t xml:space="preserve">The present document </w:t>
      </w:r>
      <w:r>
        <w:rPr>
          <w:lang w:eastAsia="zh-CN"/>
        </w:rPr>
        <w:t>specifies</w:t>
      </w:r>
      <w:r>
        <w:t xml:space="preserve"> detailed </w:t>
      </w:r>
      <w:r>
        <w:rPr>
          <w:lang w:eastAsia="zh-CN"/>
        </w:rPr>
        <w:t xml:space="preserve">call </w:t>
      </w:r>
      <w:r>
        <w:t>flows of N</w:t>
      </w:r>
      <w:r>
        <w:rPr>
          <w:rFonts w:hint="eastAsia"/>
          <w:lang w:eastAsia="zh-CN"/>
        </w:rPr>
        <w:t>etwork</w:t>
      </w:r>
      <w:r>
        <w:rPr>
          <w:lang w:eastAsia="zh-CN"/>
        </w:rPr>
        <w:t xml:space="preserve"> Data Analytics</w:t>
      </w:r>
      <w:r>
        <w:t xml:space="preserve"> over </w:t>
      </w:r>
      <w:r>
        <w:rPr>
          <w:lang w:eastAsia="zh-CN"/>
        </w:rPr>
        <w:t xml:space="preserve">the Nnwdaf, Nsmf, Npcf, </w:t>
      </w:r>
      <w:del w:id="3" w:author="Huawei" w:date="2022-04-27T11:50:00Z">
        <w:r w:rsidDel="00D82F2A">
          <w:rPr>
            <w:lang w:eastAsia="zh-CN"/>
          </w:rPr>
          <w:delText>Nbsf</w:delText>
        </w:r>
      </w:del>
      <w:ins w:id="4" w:author="Huawei" w:date="2022-04-27T11:50:00Z">
        <w:r>
          <w:rPr>
            <w:lang w:eastAsia="zh-CN"/>
          </w:rPr>
          <w:t>Nnsacf</w:t>
        </w:r>
      </w:ins>
      <w:r>
        <w:rPr>
          <w:lang w:eastAsia="zh-CN"/>
        </w:rPr>
        <w:t xml:space="preserve">, </w:t>
      </w:r>
      <w:ins w:id="5" w:author="Huawei" w:date="2022-04-27T11:51:00Z">
        <w:r w:rsidR="003B66AF">
          <w:rPr>
            <w:lang w:eastAsia="zh-CN"/>
          </w:rPr>
          <w:t xml:space="preserve">Namf, </w:t>
        </w:r>
      </w:ins>
      <w:ins w:id="6" w:author="Huawei" w:date="2022-04-27T11:52:00Z">
        <w:r w:rsidR="00E76D1A">
          <w:rPr>
            <w:lang w:eastAsia="zh-CN"/>
          </w:rPr>
          <w:t>Nnrf,</w:t>
        </w:r>
        <w:r w:rsidR="005D03E5" w:rsidRPr="005D03E5">
          <w:rPr>
            <w:lang w:eastAsia="zh-CN"/>
          </w:rPr>
          <w:t xml:space="preserve"> </w:t>
        </w:r>
        <w:r w:rsidR="005D03E5">
          <w:rPr>
            <w:lang w:eastAsia="zh-CN"/>
          </w:rPr>
          <w:t>Nnssf,</w:t>
        </w:r>
        <w:r w:rsidR="00E76D1A">
          <w:rPr>
            <w:lang w:eastAsia="zh-CN"/>
          </w:rPr>
          <w:t xml:space="preserve"> </w:t>
        </w:r>
      </w:ins>
      <w:r>
        <w:rPr>
          <w:lang w:eastAsia="zh-CN"/>
        </w:rPr>
        <w:t>Nnef, Naf, Ndccf, Nadrf,</w:t>
      </w:r>
      <w:r>
        <w:rPr>
          <w:lang w:eastAsia="ja-JP"/>
        </w:rPr>
        <w:t xml:space="preserve"> </w:t>
      </w:r>
      <w:r>
        <w:rPr>
          <w:lang w:eastAsia="zh-CN"/>
        </w:rPr>
        <w:t xml:space="preserve">Nmfaf and Nudm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5G system</w:t>
      </w:r>
      <w:r>
        <w:rPr>
          <w:lang w:eastAsia="ja-JP"/>
        </w:rPr>
        <w:t>.</w:t>
      </w:r>
    </w:p>
    <w:p w14:paraId="1053259E" w14:textId="77777777" w:rsidR="00D82F2A" w:rsidRDefault="00D82F2A" w:rsidP="00D82F2A">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60D6DE89" w14:textId="77777777" w:rsidR="00D82F2A" w:rsidRDefault="00D82F2A" w:rsidP="00D82F2A">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2E241A31" w14:textId="77777777" w:rsidR="00D82F2A" w:rsidRDefault="00D82F2A" w:rsidP="00D82F2A">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 3GPP TS 29.</w:t>
      </w:r>
      <w:r>
        <w:rPr>
          <w:lang w:eastAsia="zh-CN"/>
        </w:rPr>
        <w:t>517</w:t>
      </w:r>
      <w:r>
        <w:rPr>
          <w:lang w:eastAsia="ja-JP"/>
        </w:rPr>
        <w:t> [</w:t>
      </w:r>
      <w:r>
        <w:rPr>
          <w:lang w:eastAsia="zh-CN"/>
        </w:rPr>
        <w:t>12</w:t>
      </w:r>
      <w:r>
        <w:rPr>
          <w:lang w:eastAsia="ja-JP"/>
        </w:rPr>
        <w:t>], 3GPP TS 29.</w:t>
      </w:r>
      <w:r>
        <w:rPr>
          <w:lang w:eastAsia="zh-CN"/>
        </w:rPr>
        <w:t>574</w:t>
      </w:r>
      <w:r>
        <w:rPr>
          <w:lang w:eastAsia="ja-JP"/>
        </w:rPr>
        <w:t> [</w:t>
      </w:r>
      <w:r>
        <w:rPr>
          <w:lang w:eastAsia="zh-CN"/>
        </w:rPr>
        <w:t>15</w:t>
      </w:r>
      <w:r>
        <w:rPr>
          <w:lang w:eastAsia="ja-JP"/>
        </w:rPr>
        <w:t>], 3GPP TS 29.</w:t>
      </w:r>
      <w:r>
        <w:rPr>
          <w:lang w:eastAsia="zh-CN"/>
        </w:rPr>
        <w:t>575</w:t>
      </w:r>
      <w:r>
        <w:rPr>
          <w:lang w:eastAsia="ja-JP"/>
        </w:rPr>
        <w:t> [</w:t>
      </w:r>
      <w:r>
        <w:rPr>
          <w:lang w:eastAsia="zh-CN"/>
        </w:rPr>
        <w:t>16</w:t>
      </w:r>
      <w:r>
        <w:rPr>
          <w:lang w:eastAsia="ja-JP"/>
        </w:rPr>
        <w:t>], 3GPP TS 29.</w:t>
      </w:r>
      <w:r>
        <w:rPr>
          <w:lang w:eastAsia="zh-CN"/>
        </w:rPr>
        <w:t>576</w:t>
      </w:r>
      <w:r>
        <w:rPr>
          <w:lang w:eastAsia="ja-JP"/>
        </w:rPr>
        <w:t> [17], 3GPP TS 29.503 [22], 3GPP TS 29.510 [23], 3GPP TS 29.507 [24] and 3GPP TS 29.512 [25].</w:t>
      </w:r>
    </w:p>
    <w:p w14:paraId="3A0D9D46" w14:textId="77777777" w:rsidR="00D82F2A" w:rsidRDefault="00D82F2A" w:rsidP="00D82F2A">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7F1FF283" w14:textId="77777777" w:rsidR="00CB4ACA" w:rsidRPr="00D82F2A" w:rsidRDefault="00CB4ACA" w:rsidP="00CB4ACA">
      <w:pPr>
        <w:rPr>
          <w:noProof/>
        </w:rPr>
      </w:pPr>
    </w:p>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117FFA6" w14:textId="77777777" w:rsidR="007807D9" w:rsidRPr="001730EE" w:rsidRDefault="007807D9" w:rsidP="007807D9">
      <w:pPr>
        <w:pStyle w:val="3"/>
        <w:rPr>
          <w:lang w:eastAsia="ko-KR"/>
        </w:rPr>
      </w:pPr>
      <w:bookmarkStart w:id="7" w:name="_Toc91144418"/>
      <w:bookmarkStart w:id="8" w:name="_Toc97146473"/>
      <w:r>
        <w:rPr>
          <w:lang w:eastAsia="ko-KR"/>
        </w:rPr>
        <w:t>5</w:t>
      </w:r>
      <w:r w:rsidRPr="001730EE">
        <w:rPr>
          <w:lang w:eastAsia="ko-KR"/>
        </w:rPr>
        <w:t>.</w:t>
      </w:r>
      <w:r>
        <w:rPr>
          <w:lang w:eastAsia="ko-KR"/>
        </w:rPr>
        <w:t>4</w:t>
      </w:r>
      <w:r w:rsidRPr="001730EE">
        <w:rPr>
          <w:lang w:eastAsia="ko-KR"/>
        </w:rPr>
        <w:t>.1</w:t>
      </w:r>
      <w:r w:rsidRPr="001730EE">
        <w:rPr>
          <w:lang w:eastAsia="ko-KR"/>
        </w:rPr>
        <w:tab/>
        <w:t>Analytics context transfer initiated by target NWDAF selected by the NWDAF service consumer</w:t>
      </w:r>
      <w:bookmarkEnd w:id="7"/>
      <w:bookmarkEnd w:id="8"/>
    </w:p>
    <w:p w14:paraId="40B7871B" w14:textId="300DE0A9" w:rsidR="007807D9" w:rsidRPr="001730EE" w:rsidRDefault="007807D9" w:rsidP="007807D9">
      <w:pPr>
        <w:rPr>
          <w:lang w:eastAsia="ko-KR"/>
        </w:rPr>
      </w:pPr>
      <w:r w:rsidRPr="001730EE">
        <w:rPr>
          <w:lang w:eastAsia="ko-KR"/>
        </w:rPr>
        <w:t xml:space="preserve">The procedure in </w:t>
      </w:r>
      <w:r>
        <w:rPr>
          <w:lang w:eastAsia="ko-KR"/>
        </w:rPr>
        <w:t>below figure</w:t>
      </w:r>
      <w:r w:rsidRPr="001730EE">
        <w:rPr>
          <w:lang w:eastAsia="ko-KR"/>
        </w:rPr>
        <w:t xml:space="preserve"> is used when an </w:t>
      </w:r>
      <w:r>
        <w:rPr>
          <w:lang w:eastAsia="ko-KR"/>
        </w:rPr>
        <w:t>NWDAF service consumer</w:t>
      </w:r>
      <w:r w:rsidRPr="001730EE">
        <w:rPr>
          <w:lang w:eastAsia="ko-KR"/>
        </w:rPr>
        <w:t xml:space="preserve"> decides to select a new NWDAF instance due to internal or external triggers, e.g. the </w:t>
      </w:r>
      <w:r>
        <w:rPr>
          <w:lang w:eastAsia="ko-KR"/>
        </w:rPr>
        <w:t>NWDAF service consumer</w:t>
      </w:r>
      <w:r w:rsidRPr="001730EE">
        <w:rPr>
          <w:lang w:eastAsia="ko-KR"/>
        </w:rPr>
        <w:t xml:space="preserve"> starts serving a UE with analytics subscription information received upon UE context transfer procedure as described in </w:t>
      </w:r>
      <w:r>
        <w:t>3GPP </w:t>
      </w:r>
      <w:r w:rsidRPr="001730EE">
        <w:rPr>
          <w:lang w:eastAsia="ko-KR"/>
        </w:rPr>
        <w:t xml:space="preserve">TS 23.502 [3], or the </w:t>
      </w:r>
      <w:r>
        <w:rPr>
          <w:lang w:eastAsia="ko-KR"/>
        </w:rPr>
        <w:t>NWDAF service consumer</w:t>
      </w:r>
      <w:r w:rsidRPr="001730EE">
        <w:rPr>
          <w:lang w:eastAsia="ko-KR"/>
        </w:rPr>
        <w:t xml:space="preserve"> starts to request NF related analytics, or the </w:t>
      </w:r>
      <w:r>
        <w:rPr>
          <w:lang w:eastAsia="ko-KR"/>
        </w:rPr>
        <w:t>NWDAF service consumer</w:t>
      </w:r>
      <w:r w:rsidRPr="001730EE">
        <w:rPr>
          <w:lang w:eastAsia="ko-KR"/>
        </w:rPr>
        <w:t xml:space="preserve"> receives a "Termination Request" for an existing analytics subscription from an NWDAF. The </w:t>
      </w:r>
      <w:r>
        <w:rPr>
          <w:lang w:eastAsia="ko-KR"/>
        </w:rPr>
        <w:t>NWDAF service consumer</w:t>
      </w:r>
      <w:r w:rsidRPr="001730EE">
        <w:rPr>
          <w:lang w:eastAsia="ko-KR"/>
        </w:rPr>
        <w:t xml:space="preserve"> sends to the target NWDAF information about the NWDAF previously used for analytics subscription, if available, in Nnwdaf_</w:t>
      </w:r>
      <w:r>
        <w:rPr>
          <w:lang w:eastAsia="ko-KR"/>
        </w:rPr>
        <w:t>Event</w:t>
      </w:r>
      <w:r w:rsidRPr="001730EE">
        <w:rPr>
          <w:lang w:eastAsia="ko-KR"/>
        </w:rPr>
        <w:t>sSubscription_Subscribe service operation. The target NWDAF may initiate the transfer of the analytics context, using the Nnwdaf_AnalyticsInfo_ContextTransfer.</w:t>
      </w:r>
    </w:p>
    <w:p w14:paraId="5BC6DDC4" w14:textId="1F2AB0BD" w:rsidR="007807D9" w:rsidRPr="001730EE" w:rsidRDefault="007807D9" w:rsidP="007807D9">
      <w:r w:rsidRPr="001730EE">
        <w:t xml:space="preserve">The procedure in </w:t>
      </w:r>
      <w:r>
        <w:t xml:space="preserve">below figure </w:t>
      </w:r>
      <w:r w:rsidRPr="001730EE">
        <w:t>is also used when an Aggregator NWDAF</w:t>
      </w:r>
      <w:ins w:id="9" w:author="Huawei" w:date="2022-04-27T16:00:00Z">
        <w:r w:rsidR="0098275A">
          <w:t>,</w:t>
        </w:r>
      </w:ins>
      <w:r w:rsidRPr="001730EE">
        <w:t xml:space="preserve"> </w:t>
      </w:r>
      <w:r>
        <w:t>as the NWDAF service consumer</w:t>
      </w:r>
      <w:ins w:id="10" w:author="Huawei" w:date="2022-04-27T16:00:00Z">
        <w:r w:rsidR="0098275A">
          <w:t>,</w:t>
        </w:r>
      </w:ins>
      <w:r>
        <w:t xml:space="preserve"> </w:t>
      </w:r>
      <w:r w:rsidRPr="001730EE">
        <w:t xml:space="preserve">decides to select a new NWDAF to request output analytics for analytics aggregation. For example, upon receiving a Termination Request from one of the NWDAFs that are collectively serving a request for analytics subscription, the Aggregator NWDAF queries the NRF or UDM to select a target NWDAF using information e.g. the UE location, the 5GC NFs (identified by their NF Set IDs or NF types) serving the UE or to be contacted for data collection (if Area of Interest is not provisioned for the requested analytics), or the subset of AoI (if Area of Interest is provisioned for the requested analytics). Then, the Aggregator NWDAF sends information about the NWDAF previously used for analytics subscription, if available, in </w:t>
      </w:r>
      <w:ins w:id="11" w:author="Huawei" w:date="2022-04-27T15:55:00Z">
        <w:r w:rsidR="006E5756" w:rsidRPr="001730EE">
          <w:rPr>
            <w:lang w:eastAsia="ko-KR"/>
          </w:rPr>
          <w:t>Nnwdaf_</w:t>
        </w:r>
        <w:r w:rsidR="006E5756">
          <w:rPr>
            <w:lang w:eastAsia="ko-KR"/>
          </w:rPr>
          <w:t>Event</w:t>
        </w:r>
        <w:r w:rsidR="006E5756" w:rsidRPr="001730EE">
          <w:rPr>
            <w:lang w:eastAsia="ko-KR"/>
          </w:rPr>
          <w:t>sSubscription_Subscribe</w:t>
        </w:r>
      </w:ins>
      <w:del w:id="12" w:author="Huawei" w:date="2022-04-27T15:55:00Z">
        <w:r w:rsidRPr="001730EE" w:rsidDel="006E5756">
          <w:delText>Nnwdaf_AnalyticsSubscription_Subscribe</w:delText>
        </w:r>
      </w:del>
      <w:r w:rsidRPr="001730EE">
        <w:t xml:space="preserve"> service operation towards the selected target NWDAF.</w:t>
      </w:r>
    </w:p>
    <w:p w14:paraId="77368290" w14:textId="77777777" w:rsidR="007807D9" w:rsidRPr="001730EE" w:rsidRDefault="007807D9" w:rsidP="007807D9">
      <w:pPr>
        <w:pStyle w:val="TH"/>
        <w:rPr>
          <w:lang w:eastAsia="ko-KR"/>
        </w:rPr>
      </w:pPr>
      <w:r w:rsidRPr="001730EE">
        <w:object w:dxaOrig="10001" w:dyaOrig="6231" w14:anchorId="6E84A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258.35pt" o:ole="">
            <v:imagedata r:id="rId13" o:title="" cropbottom="-1739f"/>
          </v:shape>
          <o:OLEObject Type="Embed" ProgID="Visio.Drawing.11" ShapeID="_x0000_i1025" DrawAspect="Content" ObjectID="_1713284061" r:id="rId14"/>
        </w:object>
      </w:r>
    </w:p>
    <w:p w14:paraId="013BD0C4" w14:textId="77777777" w:rsidR="007807D9" w:rsidRPr="001730EE" w:rsidRDefault="007807D9" w:rsidP="007807D9">
      <w:pPr>
        <w:pStyle w:val="TF"/>
        <w:rPr>
          <w:lang w:eastAsia="ko-KR"/>
        </w:rPr>
      </w:pPr>
      <w:r w:rsidRPr="001730EE">
        <w:rPr>
          <w:lang w:eastAsia="ko-KR"/>
        </w:rPr>
        <w:t>Figure</w:t>
      </w:r>
      <w:r w:rsidRPr="005D620A">
        <w:t> </w:t>
      </w:r>
      <w:r>
        <w:rPr>
          <w:lang w:eastAsia="ko-KR"/>
        </w:rPr>
        <w:t>5.4.1-1</w:t>
      </w:r>
      <w:r w:rsidRPr="001730EE">
        <w:rPr>
          <w:lang w:eastAsia="ko-KR"/>
        </w:rPr>
        <w:t>: Analytics context transfer initiated by target NWDAF selected by the NWDAF service consumer</w:t>
      </w:r>
    </w:p>
    <w:p w14:paraId="6EC4ABD1" w14:textId="77777777" w:rsidR="007807D9" w:rsidRPr="001730EE" w:rsidRDefault="007807D9" w:rsidP="007807D9">
      <w:pPr>
        <w:pStyle w:val="B10"/>
        <w:rPr>
          <w:lang w:eastAsia="ko-KR"/>
        </w:rPr>
      </w:pPr>
      <w:r w:rsidRPr="001730EE">
        <w:rPr>
          <w:lang w:eastAsia="ko-KR"/>
        </w:rPr>
        <w:t>1.</w:t>
      </w:r>
      <w:r w:rsidRPr="001730EE">
        <w:rPr>
          <w:lang w:eastAsia="ko-KR"/>
        </w:rPr>
        <w:tab/>
        <w:t xml:space="preserve">The NWDAF service consumer determines to select an NWDAF instance. The </w:t>
      </w:r>
      <w:r>
        <w:rPr>
          <w:lang w:eastAsia="ko-KR"/>
        </w:rPr>
        <w:t xml:space="preserve">NWDAF service </w:t>
      </w:r>
      <w:r w:rsidRPr="001730EE">
        <w:rPr>
          <w:lang w:eastAsia="ko-KR"/>
        </w:rPr>
        <w:t>consumer discovers and selects the target NWDAF as specified in clause 5.</w:t>
      </w:r>
      <w:r>
        <w:rPr>
          <w:lang w:eastAsia="ko-KR"/>
        </w:rPr>
        <w:t>8</w:t>
      </w:r>
      <w:r w:rsidRPr="001730EE">
        <w:rPr>
          <w:lang w:eastAsia="ko-KR"/>
        </w:rPr>
        <w:t>.</w:t>
      </w:r>
    </w:p>
    <w:p w14:paraId="0A006F1C" w14:textId="7E1C5E6B" w:rsidR="007807D9" w:rsidRPr="001730EE" w:rsidRDefault="007807D9" w:rsidP="007807D9">
      <w:pPr>
        <w:pStyle w:val="B10"/>
        <w:rPr>
          <w:lang w:eastAsia="ko-KR"/>
        </w:rPr>
      </w:pPr>
      <w:r w:rsidRPr="001730EE">
        <w:rPr>
          <w:lang w:eastAsia="ko-KR"/>
        </w:rPr>
        <w:t>2.</w:t>
      </w:r>
      <w:r w:rsidRPr="001730EE">
        <w:rPr>
          <w:lang w:eastAsia="ko-KR"/>
        </w:rPr>
        <w:tab/>
        <w:t xml:space="preserve">The </w:t>
      </w:r>
      <w:r>
        <w:rPr>
          <w:lang w:eastAsia="ko-KR"/>
        </w:rPr>
        <w:t xml:space="preserve">NWDAF service </w:t>
      </w:r>
      <w:r w:rsidRPr="001730EE">
        <w:rPr>
          <w:lang w:eastAsia="ko-KR"/>
        </w:rPr>
        <w:t>consumer sends a request for analytics subscription to the target NWDAF using Nnwdaf_</w:t>
      </w:r>
      <w:r>
        <w:rPr>
          <w:lang w:eastAsia="ko-KR"/>
        </w:rPr>
        <w:t>Event</w:t>
      </w:r>
      <w:r w:rsidRPr="001730EE">
        <w:rPr>
          <w:lang w:eastAsia="ko-KR"/>
        </w:rPr>
        <w:t xml:space="preserve">sSubscription_Subscribe service operation, including information on the previous analytics subscription (e.g., NWDAF ID and Subscription </w:t>
      </w:r>
      <w:del w:id="13" w:author="Huawei" w:date="2022-04-27T16:07:00Z">
        <w:r w:rsidRPr="001730EE" w:rsidDel="0098275A">
          <w:rPr>
            <w:lang w:eastAsia="ko-KR"/>
          </w:rPr>
          <w:delText xml:space="preserve">Correlation </w:delText>
        </w:r>
      </w:del>
      <w:r w:rsidRPr="001730EE">
        <w:rPr>
          <w:lang w:eastAsia="ko-KR"/>
        </w:rPr>
        <w:t>ID) which relates to the requested analytics subscription, if available. If the target NWDAF accepts the analytics subscription request, it sends Nnwdaf_</w:t>
      </w:r>
      <w:r>
        <w:rPr>
          <w:lang w:eastAsia="ko-KR"/>
        </w:rPr>
        <w:t>Event</w:t>
      </w:r>
      <w:r w:rsidRPr="001730EE">
        <w:rPr>
          <w:lang w:eastAsia="ko-KR"/>
        </w:rPr>
        <w:t xml:space="preserve">sSubscription_Subscribe response with a Subscription </w:t>
      </w:r>
      <w:del w:id="14" w:author="Huawei" w:date="2022-04-27T16:08:00Z">
        <w:r w:rsidRPr="001730EE" w:rsidDel="0098275A">
          <w:rPr>
            <w:lang w:eastAsia="ko-KR"/>
          </w:rPr>
          <w:delText xml:space="preserve">Correlation </w:delText>
        </w:r>
      </w:del>
      <w:r w:rsidRPr="001730EE">
        <w:rPr>
          <w:lang w:eastAsia="ko-KR"/>
        </w:rPr>
        <w:t>ID.</w:t>
      </w:r>
      <w:r w:rsidRPr="004C7AE9">
        <w:t xml:space="preserve"> </w:t>
      </w:r>
      <w:r>
        <w:t xml:space="preserve">Details are </w:t>
      </w:r>
      <w:r w:rsidRPr="001730EE">
        <w:rPr>
          <w:lang w:eastAsia="ko-KR"/>
        </w:rPr>
        <w:t xml:space="preserve">described in </w:t>
      </w:r>
      <w:r>
        <w:rPr>
          <w:lang w:eastAsia="ko-KR"/>
        </w:rPr>
        <w:t>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r>
        <w:rPr>
          <w:lang w:eastAsia="ko-KR"/>
        </w:rPr>
        <w:t>.</w:t>
      </w:r>
    </w:p>
    <w:p w14:paraId="4DB33FB1" w14:textId="77777777" w:rsidR="007807D9" w:rsidRPr="00EB5A7B" w:rsidRDefault="007807D9">
      <w:pPr>
        <w:ind w:left="568"/>
        <w:rPr>
          <w:rFonts w:eastAsia="宋体"/>
          <w:rPrChange w:id="15" w:author="Huawei" w:date="2022-04-27T16:20:00Z">
            <w:rPr>
              <w:lang w:eastAsia="ko-KR"/>
            </w:rPr>
          </w:rPrChange>
        </w:rPr>
        <w:pPrChange w:id="16" w:author="Huawei" w:date="2022-04-27T16:20:00Z">
          <w:pPr/>
        </w:pPrChange>
      </w:pPr>
      <w:r w:rsidRPr="00EB5A7B">
        <w:rPr>
          <w:rFonts w:eastAsia="宋体"/>
          <w:rPrChange w:id="17" w:author="Huawei" w:date="2022-04-27T16:20:00Z">
            <w:rPr>
              <w:lang w:eastAsia="ko-KR"/>
            </w:rPr>
          </w:rPrChange>
        </w:rPr>
        <w:t>If the target NWDAF does not receive information of previous analytics subscription in step 2, for UE related Analytics, the target NWDAF may discover previously used NWDAF in UDM as specified in clause 5.8.</w:t>
      </w:r>
    </w:p>
    <w:p w14:paraId="709F3DD1" w14:textId="48450743" w:rsidR="007807D9" w:rsidRPr="001730EE" w:rsidRDefault="007807D9" w:rsidP="007807D9">
      <w:pPr>
        <w:pStyle w:val="NO"/>
        <w:rPr>
          <w:lang w:eastAsia="ko-KR"/>
        </w:rPr>
      </w:pPr>
      <w:r w:rsidRPr="001730EE">
        <w:rPr>
          <w:lang w:eastAsia="ko-KR"/>
        </w:rPr>
        <w:t>NOTE:</w:t>
      </w:r>
      <w:r w:rsidRPr="001730EE">
        <w:rPr>
          <w:lang w:eastAsia="ko-KR"/>
        </w:rPr>
        <w:tab/>
        <w:t>If the selected target NWDAF instance is the same as the source NWDAF instance (as received from the other consumer in step </w:t>
      </w:r>
      <w:del w:id="18" w:author="Huawei" w:date="2022-04-27T17:14:00Z">
        <w:r w:rsidRPr="001730EE" w:rsidDel="00302F8D">
          <w:rPr>
            <w:lang w:eastAsia="ko-KR"/>
          </w:rPr>
          <w:delText>0</w:delText>
        </w:r>
      </w:del>
      <w:ins w:id="19" w:author="Huawei" w:date="2022-04-27T17:14:00Z">
        <w:r w:rsidR="00302F8D">
          <w:rPr>
            <w:lang w:eastAsia="ko-KR"/>
          </w:rPr>
          <w:t>1</w:t>
        </w:r>
      </w:ins>
      <w:r w:rsidRPr="001730EE">
        <w:rPr>
          <w:lang w:eastAsia="ko-KR"/>
        </w:rPr>
        <w:t>), the target NWDAF will update the existing analytics subscription to the new analytics consumer. Following steps are skipped.</w:t>
      </w:r>
    </w:p>
    <w:p w14:paraId="281376EF" w14:textId="2CF7B1FA" w:rsidR="007807D9" w:rsidRPr="001730EE" w:rsidRDefault="007807D9" w:rsidP="007807D9">
      <w:pPr>
        <w:pStyle w:val="B10"/>
        <w:rPr>
          <w:lang w:eastAsia="ko-KR"/>
        </w:rPr>
      </w:pPr>
      <w:r w:rsidRPr="001730EE">
        <w:rPr>
          <w:lang w:eastAsia="ko-KR"/>
        </w:rPr>
        <w:t>3.</w:t>
      </w:r>
      <w:r w:rsidRPr="001730EE">
        <w:rPr>
          <w:lang w:eastAsia="ko-KR"/>
        </w:rPr>
        <w:tab/>
        <w:t xml:space="preserve">If the target NWDAF decides to request an analytics context transfer from the previously used NWDAF, it may make use of information sent in step 2 (e.g., the provided Subscription </w:t>
      </w:r>
      <w:del w:id="20" w:author="Huawei" w:date="2022-04-27T16:16:00Z">
        <w:r w:rsidRPr="001730EE" w:rsidDel="00EB5A7B">
          <w:rPr>
            <w:lang w:eastAsia="ko-KR"/>
          </w:rPr>
          <w:delText xml:space="preserve">Correlation </w:delText>
        </w:r>
      </w:del>
      <w:r w:rsidRPr="001730EE">
        <w:rPr>
          <w:lang w:eastAsia="ko-KR"/>
        </w:rPr>
        <w:t xml:space="preserve">ID) and use the analytics context transfer procedure </w:t>
      </w:r>
      <w:r>
        <w:rPr>
          <w:lang w:eastAsia="ko-KR"/>
        </w:rPr>
        <w:t>to invo</w:t>
      </w:r>
      <w:del w:id="21" w:author="Huawei" w:date="2022-04-27T16:16:00Z">
        <w:r w:rsidDel="00EB5A7B">
          <w:rPr>
            <w:lang w:eastAsia="ko-KR"/>
          </w:rPr>
          <w:delText>l</w:delText>
        </w:r>
      </w:del>
      <w:r>
        <w:rPr>
          <w:lang w:eastAsia="ko-KR"/>
        </w:rPr>
        <w:t xml:space="preserve">ke the </w:t>
      </w:r>
      <w:r w:rsidRPr="001730EE">
        <w:rPr>
          <w:lang w:eastAsia="ko-KR"/>
        </w:rPr>
        <w:t xml:space="preserve">Nnwdaf_AnalyticsInfo_ContextTransfer </w:t>
      </w:r>
      <w:r>
        <w:rPr>
          <w:lang w:eastAsia="ko-KR"/>
        </w:rPr>
        <w:t xml:space="preserve">service operation </w:t>
      </w:r>
      <w:r w:rsidRPr="001730EE">
        <w:rPr>
          <w:lang w:eastAsia="ko-KR"/>
        </w:rPr>
        <w:t xml:space="preserve">as described </w:t>
      </w:r>
      <w:bookmarkStart w:id="22" w:name="_Hlk96695295"/>
      <w:r w:rsidRPr="001730EE">
        <w:rPr>
          <w:lang w:eastAsia="ko-KR"/>
        </w:rPr>
        <w:t xml:space="preserve">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 xml:space="preserve">. </w:t>
      </w:r>
      <w:bookmarkEnd w:id="22"/>
      <w:r w:rsidRPr="001730EE">
        <w:rPr>
          <w:lang w:eastAsia="ko-KR"/>
        </w:rPr>
        <w:t>The target NWDAF may receive an ADRF ID or DCCF ID for collecting the historical data and/or analytics.</w:t>
      </w:r>
    </w:p>
    <w:p w14:paraId="0DC679FB" w14:textId="42D1F82A" w:rsidR="007807D9" w:rsidRPr="00EB5A7B" w:rsidRDefault="007807D9">
      <w:pPr>
        <w:ind w:left="568"/>
        <w:rPr>
          <w:rFonts w:eastAsia="宋体"/>
          <w:rPrChange w:id="23" w:author="Huawei" w:date="2022-04-27T16:20:00Z">
            <w:rPr>
              <w:lang w:eastAsia="ko-KR"/>
            </w:rPr>
          </w:rPrChange>
        </w:rPr>
        <w:pPrChange w:id="24" w:author="Huawei" w:date="2022-04-27T16:20:00Z">
          <w:pPr/>
        </w:pPrChange>
      </w:pPr>
      <w:r w:rsidRPr="00EB5A7B">
        <w:rPr>
          <w:rFonts w:eastAsia="宋体"/>
          <w:rPrChange w:id="25" w:author="Huawei" w:date="2022-04-27T16:20:00Z">
            <w:rPr>
              <w:lang w:eastAsia="ko-KR"/>
            </w:rPr>
          </w:rPrChange>
        </w:rPr>
        <w:t>Target NWDAF is now ready to generate analytics information</w:t>
      </w:r>
      <w:ins w:id="26" w:author="Huawei" w:date="2022-04-27T16:17:00Z">
        <w:r w:rsidR="00EB5A7B" w:rsidRPr="00EB5A7B">
          <w:rPr>
            <w:rFonts w:eastAsia="宋体"/>
            <w:rPrChange w:id="27" w:author="Huawei" w:date="2022-04-27T16:20:00Z">
              <w:rPr>
                <w:lang w:eastAsia="ko-KR"/>
              </w:rPr>
            </w:rPrChange>
          </w:rPr>
          <w:t xml:space="preserve"> by</w:t>
        </w:r>
      </w:ins>
      <w:r w:rsidRPr="00EB5A7B">
        <w:rPr>
          <w:rFonts w:eastAsia="宋体"/>
          <w:rPrChange w:id="28" w:author="Huawei" w:date="2022-04-27T16:20:00Z">
            <w:rPr>
              <w:lang w:eastAsia="ko-KR"/>
            </w:rPr>
          </w:rPrChange>
        </w:rPr>
        <w:t xml:space="preserve"> taking into account the information received in step 3.</w:t>
      </w:r>
    </w:p>
    <w:p w14:paraId="12424CC8" w14:textId="77777777" w:rsidR="007807D9" w:rsidRPr="001730EE" w:rsidRDefault="007807D9" w:rsidP="007807D9">
      <w:pPr>
        <w:pStyle w:val="B10"/>
        <w:rPr>
          <w:lang w:eastAsia="ko-KR"/>
        </w:rPr>
      </w:pPr>
      <w:r w:rsidRPr="001730EE">
        <w:rPr>
          <w:lang w:eastAsia="ko-KR"/>
        </w:rPr>
        <w:t>4.</w:t>
      </w:r>
      <w:r w:rsidRPr="001730EE">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148849C9" w14:textId="77777777" w:rsidR="007807D9" w:rsidRPr="001730EE" w:rsidRDefault="007807D9" w:rsidP="007807D9">
      <w:pPr>
        <w:pStyle w:val="B10"/>
        <w:rPr>
          <w:lang w:eastAsia="ko-KR"/>
        </w:rPr>
      </w:pPr>
      <w:r w:rsidRPr="001730EE">
        <w:rPr>
          <w:lang w:eastAsia="ko-KR"/>
        </w:rPr>
        <w:t>5.</w:t>
      </w:r>
      <w:r w:rsidRPr="001730EE">
        <w:rPr>
          <w:lang w:eastAsia="ko-KR"/>
        </w:rPr>
        <w:tab/>
        <w:t>[Optional] Target NWDAF may subscribe to relevant data source(s) and/or model source(s), if it is not yet subscribed to the data source(s) and/or model source(s).</w:t>
      </w:r>
    </w:p>
    <w:p w14:paraId="2E851C1C" w14:textId="77777777" w:rsidR="00E126D3" w:rsidRDefault="00E126D3" w:rsidP="00E126D3"/>
    <w:p w14:paraId="5718050B" w14:textId="77777777" w:rsidR="00F64A07" w:rsidRPr="00D96F8C" w:rsidRDefault="00F64A07" w:rsidP="00F64A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62E1F9E" w14:textId="77777777" w:rsidR="00F64A07" w:rsidRPr="001730EE" w:rsidRDefault="00F64A07" w:rsidP="00F64A07">
      <w:pPr>
        <w:pStyle w:val="3"/>
        <w:rPr>
          <w:lang w:eastAsia="ko-KR"/>
        </w:rPr>
      </w:pPr>
      <w:bookmarkStart w:id="29" w:name="_Toc91144419"/>
      <w:bookmarkStart w:id="30" w:name="_Toc97146474"/>
      <w:r>
        <w:rPr>
          <w:lang w:eastAsia="ko-KR"/>
        </w:rPr>
        <w:lastRenderedPageBreak/>
        <w:t>5.4</w:t>
      </w:r>
      <w:r w:rsidRPr="001730EE">
        <w:rPr>
          <w:lang w:eastAsia="ko-KR"/>
        </w:rPr>
        <w:t>.2</w:t>
      </w:r>
      <w:r w:rsidRPr="001730EE">
        <w:rPr>
          <w:lang w:eastAsia="ko-KR"/>
        </w:rPr>
        <w:tab/>
        <w:t>Analytics Subscription Transfer initiated by source NWDAF</w:t>
      </w:r>
      <w:bookmarkEnd w:id="29"/>
      <w:bookmarkEnd w:id="30"/>
    </w:p>
    <w:p w14:paraId="027FA680" w14:textId="7BA56731" w:rsidR="00F64A07" w:rsidRPr="001730EE" w:rsidRDefault="00F64A07" w:rsidP="00F64A07">
      <w:pPr>
        <w:rPr>
          <w:lang w:eastAsia="ko-KR"/>
        </w:rPr>
      </w:pPr>
      <w:r w:rsidRPr="001730EE">
        <w:rPr>
          <w:lang w:eastAsia="ko-KR"/>
        </w:rPr>
        <w:t xml:space="preserve">The procedure in </w:t>
      </w:r>
      <w:r>
        <w:rPr>
          <w:lang w:eastAsia="ko-KR"/>
        </w:rPr>
        <w:t>below figure</w:t>
      </w:r>
      <w:r w:rsidRPr="001730EE">
        <w:rPr>
          <w:lang w:eastAsia="ko-KR"/>
        </w:rPr>
        <w:t xml:space="preserve"> is used by a</w:t>
      </w:r>
      <w:del w:id="31" w:author="Huawei" w:date="2022-04-27T16:26:00Z">
        <w:r w:rsidRPr="001730EE" w:rsidDel="00F64A07">
          <w:rPr>
            <w:lang w:eastAsia="ko-KR"/>
          </w:rPr>
          <w:delText>n</w:delText>
        </w:r>
      </w:del>
      <w:r w:rsidRPr="001730EE">
        <w:rPr>
          <w:lang w:eastAsia="ko-KR"/>
        </w:rPr>
        <w:t xml:space="preserve"> </w:t>
      </w:r>
      <w:r>
        <w:rPr>
          <w:lang w:eastAsia="ko-KR"/>
        </w:rPr>
        <w:t xml:space="preserve">source </w:t>
      </w:r>
      <w:r w:rsidRPr="001730EE">
        <w:rPr>
          <w:lang w:eastAsia="ko-KR"/>
        </w:rPr>
        <w:t xml:space="preserve">NWDAF instance to request the transfer of analytics subscription(s) to another </w:t>
      </w:r>
      <w:r>
        <w:rPr>
          <w:lang w:eastAsia="ko-KR"/>
        </w:rPr>
        <w:t xml:space="preserve">target </w:t>
      </w:r>
      <w:r w:rsidRPr="001730EE">
        <w:rPr>
          <w:lang w:eastAsia="ko-KR"/>
        </w:rPr>
        <w:t>NWDAF instance, using the Nnwdaf_</w:t>
      </w:r>
      <w:r>
        <w:rPr>
          <w:lang w:eastAsia="ko-KR"/>
        </w:rPr>
        <w:t>Event</w:t>
      </w:r>
      <w:r w:rsidRPr="001730EE">
        <w:rPr>
          <w:lang w:eastAsia="ko-KR"/>
        </w:rPr>
        <w:t>sSubscription_Transfer service operation</w:t>
      </w:r>
      <w:r>
        <w:rPr>
          <w:lang w:eastAsia="ko-KR"/>
        </w:rPr>
        <w:t>.</w:t>
      </w:r>
    </w:p>
    <w:p w14:paraId="76233584" w14:textId="77777777" w:rsidR="00F64A07" w:rsidRPr="001730EE" w:rsidRDefault="00F64A07" w:rsidP="00F64A07">
      <w:pPr>
        <w:rPr>
          <w:lang w:eastAsia="ko-KR"/>
        </w:rPr>
      </w:pPr>
      <w:r w:rsidRPr="001730EE">
        <w:rPr>
          <w:lang w:eastAsia="ko-KR"/>
        </w:rPr>
        <w:t xml:space="preserve">If the source NWDAF discovers that the </w:t>
      </w:r>
      <w:r>
        <w:rPr>
          <w:lang w:eastAsia="ko-KR"/>
        </w:rPr>
        <w:t>NWDAF service</w:t>
      </w:r>
      <w:r w:rsidRPr="001730EE">
        <w:rPr>
          <w:lang w:eastAsia="ko-KR"/>
        </w:rPr>
        <w:t xml:space="preserve"> consumer may change concurrently to this procedure, the source NWDAF should not perform the procedure. In such a case, the source NWDAF may send a message to indicate to the </w:t>
      </w:r>
      <w:r>
        <w:rPr>
          <w:lang w:eastAsia="ko-KR"/>
        </w:rPr>
        <w:t>NWDAF service</w:t>
      </w:r>
      <w:r w:rsidRPr="001730EE">
        <w:rPr>
          <w:lang w:eastAsia="ko-KR"/>
        </w:rPr>
        <w:t xml:space="preserve"> consumer that it will not serve this subscription anymore.</w:t>
      </w:r>
    </w:p>
    <w:p w14:paraId="3FC911ED" w14:textId="77777777" w:rsidR="00F64A07" w:rsidRPr="001730EE" w:rsidRDefault="00F64A07" w:rsidP="00F64A07">
      <w:pPr>
        <w:pStyle w:val="NO"/>
        <w:rPr>
          <w:lang w:eastAsia="ko-KR"/>
        </w:rPr>
      </w:pPr>
      <w:r w:rsidRPr="001730EE">
        <w:rPr>
          <w:lang w:eastAsia="ko-KR"/>
        </w:rPr>
        <w:t>NOTE 1:</w:t>
      </w:r>
      <w:r w:rsidRPr="001730EE">
        <w:rPr>
          <w:lang w:eastAsia="ko-KR"/>
        </w:rPr>
        <w:tab/>
        <w:t xml:space="preserve">To discover the possible change of </w:t>
      </w:r>
      <w:r>
        <w:rPr>
          <w:lang w:eastAsia="ko-KR"/>
        </w:rPr>
        <w:t>NWDAF service</w:t>
      </w:r>
      <w:r w:rsidRPr="001730EE">
        <w:rPr>
          <w:lang w:eastAsia="ko-KR"/>
        </w:rPr>
        <w:t xml:space="preserve"> consumer, if the Analytics </w:t>
      </w:r>
      <w:r>
        <w:rPr>
          <w:lang w:eastAsia="ko-KR"/>
        </w:rPr>
        <w:t>Event</w:t>
      </w:r>
      <w:r w:rsidRPr="001730EE">
        <w:rPr>
          <w:lang w:eastAsia="ko-KR"/>
        </w:rPr>
        <w:t xml:space="preserve"> is UE related, the source NWDAF takes actions responding to external trigger (such as UE mobility), for example, checking if the Target of Analytics Reporting is still within the serving area of the analytics consumer, if the serving area information is available.</w:t>
      </w:r>
    </w:p>
    <w:p w14:paraId="1FC17D27" w14:textId="77777777" w:rsidR="00F64A07" w:rsidRPr="001730EE" w:rsidRDefault="00F64A07" w:rsidP="00F64A07">
      <w:pPr>
        <w:pStyle w:val="NO"/>
        <w:rPr>
          <w:lang w:eastAsia="ko-KR"/>
        </w:rPr>
      </w:pPr>
      <w:r w:rsidRPr="001730EE">
        <w:rPr>
          <w:lang w:eastAsia="ko-KR"/>
        </w:rPr>
        <w:t>NOTE 2:</w:t>
      </w:r>
      <w:r w:rsidRPr="001730EE">
        <w:rPr>
          <w:lang w:eastAsia="ko-KR"/>
        </w:rPr>
        <w:tab/>
        <w:t xml:space="preserve">Handling of overload situation or preparation for a graceful shutdown are preferably executed inside an NWDAF Set, when available, therefore, not requiring an analytics subscription transfer as described in this clause. </w:t>
      </w:r>
      <w:r>
        <w:rPr>
          <w:lang w:eastAsia="ko-KR"/>
        </w:rPr>
        <w:t>Below</w:t>
      </w:r>
      <w:r w:rsidRPr="001730EE">
        <w:rPr>
          <w:lang w:eastAsia="ko-KR"/>
        </w:rPr>
        <w:t xml:space="preserve"> procedure is applicable for analytics subscription transfer across NF Sets or if the NWDAF is not deployed in a Set.</w:t>
      </w:r>
    </w:p>
    <w:p w14:paraId="5CEB02A7" w14:textId="555F10A8" w:rsidR="00F64A07" w:rsidRDefault="00F64A07" w:rsidP="00F64A07">
      <w:pPr>
        <w:pStyle w:val="TH"/>
        <w:rPr>
          <w:ins w:id="32" w:author="Huawei" w:date="2022-04-28T14:43:00Z"/>
        </w:rPr>
      </w:pPr>
      <w:del w:id="33" w:author="Huawei" w:date="2022-04-28T14:43:00Z">
        <w:r w:rsidRPr="001730EE" w:rsidDel="003D7CFA">
          <w:object w:dxaOrig="10511" w:dyaOrig="14371" w14:anchorId="5CB13AEB">
            <v:shape id="_x0000_i1026" type="#_x0000_t75" style="width:364.25pt;height:501.4pt" o:ole="">
              <v:imagedata r:id="rId15" o:title=""/>
            </v:shape>
            <o:OLEObject Type="Embed" ProgID="Visio.Drawing.15" ShapeID="_x0000_i1026" DrawAspect="Content" ObjectID="_1713284062" r:id="rId16"/>
          </w:object>
        </w:r>
      </w:del>
    </w:p>
    <w:p w14:paraId="3B0EDA64" w14:textId="73BB7478" w:rsidR="003D7CFA" w:rsidRPr="001730EE" w:rsidRDefault="003D7CFA" w:rsidP="00F64A07">
      <w:pPr>
        <w:pStyle w:val="TH"/>
        <w:rPr>
          <w:lang w:eastAsia="ko-KR"/>
        </w:rPr>
      </w:pPr>
      <w:ins w:id="34" w:author="Huawei" w:date="2022-04-28T14:43:00Z">
        <w:r>
          <w:object w:dxaOrig="9781" w:dyaOrig="13635" w14:anchorId="34D75E16">
            <v:shape id="_x0000_i1027" type="#_x0000_t75" style="width:442.75pt;height:617.05pt" o:ole="">
              <v:imagedata r:id="rId17" o:title=""/>
            </v:shape>
            <o:OLEObject Type="Embed" ProgID="Visio.Drawing.15" ShapeID="_x0000_i1027" DrawAspect="Content" ObjectID="_1713284063" r:id="rId18"/>
          </w:object>
        </w:r>
      </w:ins>
    </w:p>
    <w:p w14:paraId="3ED1B76E" w14:textId="77777777" w:rsidR="00F64A07" w:rsidRPr="001730EE" w:rsidRDefault="00F64A07" w:rsidP="00F64A07">
      <w:pPr>
        <w:pStyle w:val="TF"/>
        <w:rPr>
          <w:lang w:eastAsia="ko-KR"/>
        </w:rPr>
      </w:pPr>
      <w:r w:rsidRPr="001730EE">
        <w:rPr>
          <w:lang w:eastAsia="ko-KR"/>
        </w:rPr>
        <w:t>Figure</w:t>
      </w:r>
      <w:r w:rsidRPr="005D620A">
        <w:t> </w:t>
      </w:r>
      <w:r>
        <w:rPr>
          <w:lang w:eastAsia="ko-KR"/>
        </w:rPr>
        <w:t>5.4</w:t>
      </w:r>
      <w:r w:rsidRPr="001730EE">
        <w:rPr>
          <w:lang w:eastAsia="ko-KR"/>
        </w:rPr>
        <w:t>.2-1: Analytics subscription transfer initiated by source NWDAF</w:t>
      </w:r>
    </w:p>
    <w:p w14:paraId="0E76CCFB" w14:textId="77777777" w:rsidR="00F64A07" w:rsidRPr="001730EE" w:rsidRDefault="00F64A07" w:rsidP="00F64A07">
      <w:pPr>
        <w:pStyle w:val="B10"/>
        <w:rPr>
          <w:lang w:eastAsia="ko-KR"/>
        </w:rPr>
      </w:pPr>
      <w:r w:rsidRPr="001730EE">
        <w:rPr>
          <w:lang w:eastAsia="ko-KR"/>
        </w:rPr>
        <w:t>0.</w:t>
      </w:r>
      <w:r w:rsidRPr="001730EE">
        <w:rPr>
          <w:lang w:eastAsia="ko-KR"/>
        </w:rPr>
        <w:tab/>
        <w:t xml:space="preserve">The </w:t>
      </w:r>
      <w:r>
        <w:rPr>
          <w:lang w:eastAsia="ko-KR"/>
        </w:rPr>
        <w:t>NWDAF service</w:t>
      </w:r>
      <w:r w:rsidRPr="001730EE">
        <w:rPr>
          <w:lang w:eastAsia="ko-KR"/>
        </w:rPr>
        <w:t xml:space="preserve"> consumer subscribes to analytics from source NWDAF. The </w:t>
      </w:r>
      <w:r>
        <w:rPr>
          <w:lang w:eastAsia="ko-KR"/>
        </w:rPr>
        <w:t>NWDAF service</w:t>
      </w:r>
      <w:r w:rsidRPr="001730EE">
        <w:rPr>
          <w:lang w:eastAsia="ko-KR"/>
        </w:rPr>
        <w:t xml:space="preserve"> consumer may send its NF ID or serving area, enabling </w:t>
      </w:r>
      <w:r>
        <w:rPr>
          <w:lang w:eastAsia="ko-KR"/>
        </w:rPr>
        <w:t xml:space="preserve">the source </w:t>
      </w:r>
      <w:r w:rsidRPr="001730EE">
        <w:rPr>
          <w:lang w:eastAsia="ko-KR"/>
        </w:rPr>
        <w:t>NWDAF to determine whether the following analytics subscription transfer procedure is applicable. Optionally the source NWDAF subscribes to UE mobility events.</w:t>
      </w:r>
    </w:p>
    <w:p w14:paraId="7EA280BD" w14:textId="77777777" w:rsidR="00F64A07" w:rsidRPr="001730EE" w:rsidRDefault="00F64A07" w:rsidP="00F64A07">
      <w:pPr>
        <w:pStyle w:val="B10"/>
        <w:rPr>
          <w:lang w:eastAsia="ko-KR"/>
        </w:rPr>
      </w:pPr>
      <w:r w:rsidRPr="001730EE">
        <w:rPr>
          <w:lang w:eastAsia="ko-KR"/>
        </w:rPr>
        <w:lastRenderedPageBreak/>
        <w:t>1.</w:t>
      </w:r>
      <w:r w:rsidRPr="001730EE">
        <w:rPr>
          <w:lang w:eastAsia="ko-KR"/>
        </w:rPr>
        <w:tab/>
        <w:t>[Optional] Source NWDAF determines, e.g. triggered by a UE mobility event notification, to prepare an analytics subscription transfer to target NWDAF(s).</w:t>
      </w:r>
    </w:p>
    <w:p w14:paraId="3B31BE68" w14:textId="77777777" w:rsidR="00F64A07" w:rsidRPr="001730EE" w:rsidRDefault="00F64A07" w:rsidP="00F64A07">
      <w:pPr>
        <w:pStyle w:val="B10"/>
        <w:rPr>
          <w:lang w:eastAsia="ko-KR"/>
        </w:rPr>
      </w:pPr>
      <w:r w:rsidRPr="001730EE">
        <w:rPr>
          <w:lang w:eastAsia="ko-KR"/>
        </w:rPr>
        <w:t>2.</w:t>
      </w:r>
      <w:r w:rsidRPr="001730EE">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E627D69" w14:textId="77777777" w:rsidR="00F64A07" w:rsidRPr="001730EE" w:rsidRDefault="00F64A07" w:rsidP="00F64A07">
      <w:pPr>
        <w:pStyle w:val="B10"/>
        <w:rPr>
          <w:lang w:eastAsia="ko-KR"/>
        </w:rPr>
      </w:pPr>
      <w:r w:rsidRPr="001730EE">
        <w:rPr>
          <w:lang w:eastAsia="ko-KR"/>
        </w:rPr>
        <w:t>3.</w:t>
      </w:r>
      <w:r w:rsidRPr="001730EE">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to preferably select a target NWDAF that is already serving the consumer.</w:t>
      </w:r>
    </w:p>
    <w:p w14:paraId="237218FC" w14:textId="12541F98" w:rsidR="00F64A07" w:rsidRPr="001730EE" w:rsidRDefault="00F64A07" w:rsidP="00F64A07">
      <w:pPr>
        <w:pStyle w:val="B10"/>
        <w:rPr>
          <w:lang w:eastAsia="ko-KR"/>
        </w:rPr>
      </w:pPr>
      <w:r w:rsidRPr="001730EE">
        <w:rPr>
          <w:lang w:eastAsia="ko-KR"/>
        </w:rPr>
        <w:t>4.</w:t>
      </w:r>
      <w:r w:rsidRPr="001730EE">
        <w:rPr>
          <w:lang w:eastAsia="ko-KR"/>
        </w:rPr>
        <w:tab/>
        <w:t>Source NWDAF requests, using Nnwdaf_</w:t>
      </w:r>
      <w:r>
        <w:rPr>
          <w:lang w:eastAsia="ko-KR"/>
        </w:rPr>
        <w:t>Event</w:t>
      </w:r>
      <w:r w:rsidRPr="001730EE">
        <w:rPr>
          <w:lang w:eastAsia="ko-KR"/>
        </w:rPr>
        <w:t>sSubscription_Transfer service operation, a transfer of the analytics subscription(s) determined in step 2 to the target NWDAF</w:t>
      </w:r>
      <w:r w:rsidRPr="000648AF">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the response message in step</w:t>
      </w:r>
      <w:ins w:id="35" w:author="Huawei" w:date="2022-04-27T17:04:00Z">
        <w:r w:rsidR="00302F8D" w:rsidRPr="001730EE">
          <w:rPr>
            <w:lang w:eastAsia="ko-KR"/>
          </w:rPr>
          <w:t> </w:t>
        </w:r>
        <w:r w:rsidR="00302F8D" w:rsidDel="00302F8D">
          <w:rPr>
            <w:lang w:eastAsia="ko-KR"/>
          </w:rPr>
          <w:t xml:space="preserve"> </w:t>
        </w:r>
      </w:ins>
      <w:del w:id="36" w:author="Huawei" w:date="2022-04-27T17:04:00Z">
        <w:r w:rsidDel="00302F8D">
          <w:rPr>
            <w:lang w:eastAsia="ko-KR"/>
          </w:rPr>
          <w:delText xml:space="preserve"> </w:delText>
        </w:r>
      </w:del>
      <w:r>
        <w:rPr>
          <w:lang w:eastAsia="ko-KR"/>
        </w:rPr>
        <w:t>4b is optional</w:t>
      </w:r>
      <w:r w:rsidRPr="001730EE">
        <w:rPr>
          <w:lang w:eastAsia="ko-KR"/>
        </w:rPr>
        <w:t>.</w:t>
      </w:r>
    </w:p>
    <w:p w14:paraId="6B354E7D" w14:textId="77777777" w:rsidR="00F64A07" w:rsidRPr="001730EE" w:rsidRDefault="00F64A07" w:rsidP="00F64A07">
      <w:pPr>
        <w:pStyle w:val="B10"/>
        <w:rPr>
          <w:lang w:eastAsia="ko-KR"/>
        </w:rPr>
      </w:pPr>
      <w:r w:rsidRPr="001730EE">
        <w:rPr>
          <w:lang w:eastAsia="ko-KR"/>
        </w:rPr>
        <w:t>5.</w:t>
      </w:r>
      <w:r w:rsidRPr="001730EE">
        <w:rPr>
          <w:lang w:eastAsia="ko-KR"/>
        </w:rPr>
        <w:tab/>
        <w:t>Target NWDAF accepts the analytics subscription transfer and takes over the analytics generation based on the information received from the source NWDAF.</w:t>
      </w:r>
    </w:p>
    <w:p w14:paraId="77111488" w14:textId="404CBC0C" w:rsidR="00F64A07" w:rsidRPr="001730EE" w:rsidRDefault="00F64A07" w:rsidP="00F64A07">
      <w:pPr>
        <w:pStyle w:val="NO"/>
        <w:rPr>
          <w:lang w:eastAsia="ko-KR"/>
        </w:rPr>
      </w:pPr>
      <w:r w:rsidRPr="001730EE">
        <w:rPr>
          <w:lang w:eastAsia="ko-KR"/>
        </w:rPr>
        <w:t>NOTE 3:</w:t>
      </w:r>
      <w:r w:rsidRPr="001730EE">
        <w:rPr>
          <w:lang w:eastAsia="ko-KR"/>
        </w:rPr>
        <w:tab/>
        <w:t xml:space="preserve">If not yet done during a prepared analytics subscription transfer, the target NWDAF allocates a new Subscription </w:t>
      </w:r>
      <w:del w:id="37" w:author="Huawei" w:date="2022-04-27T17:05:00Z">
        <w:r w:rsidRPr="001730EE" w:rsidDel="00302F8D">
          <w:rPr>
            <w:lang w:eastAsia="ko-KR"/>
          </w:rPr>
          <w:delText xml:space="preserve">Correlation </w:delText>
        </w:r>
      </w:del>
      <w:r w:rsidRPr="001730EE">
        <w:rPr>
          <w:lang w:eastAsia="ko-KR"/>
        </w:rPr>
        <w:t>ID to the received analytics subscriptions.</w:t>
      </w:r>
    </w:p>
    <w:p w14:paraId="654DA0D0" w14:textId="25BC8FFB" w:rsidR="00F64A07" w:rsidRPr="001730EE" w:rsidRDefault="00F64A07" w:rsidP="00F64A07">
      <w:pPr>
        <w:pStyle w:val="NO"/>
        <w:rPr>
          <w:lang w:eastAsia="ko-KR"/>
        </w:rPr>
      </w:pPr>
      <w:r w:rsidRPr="001730EE">
        <w:rPr>
          <w:lang w:eastAsia="ko-KR"/>
        </w:rPr>
        <w:t>NOTE 4:</w:t>
      </w:r>
      <w:r w:rsidRPr="001730EE">
        <w:rPr>
          <w:lang w:eastAsia="ko-KR"/>
        </w:rPr>
        <w:tab/>
        <w:t xml:space="preserve">The target NWDAF </w:t>
      </w:r>
      <w:ins w:id="38" w:author="Huawei" w:date="2022-04-27T17:17:00Z">
        <w:r w:rsidR="00845A7B">
          <w:rPr>
            <w:lang w:eastAsia="ko-KR"/>
          </w:rPr>
          <w:t xml:space="preserve">might </w:t>
        </w:r>
      </w:ins>
      <w:del w:id="39" w:author="Huawei" w:date="2022-04-27T17:17:00Z">
        <w:r w:rsidDel="00845A7B">
          <w:rPr>
            <w:lang w:eastAsia="ko-KR"/>
          </w:rPr>
          <w:delText>can</w:delText>
        </w:r>
        <w:r w:rsidRPr="001730EE" w:rsidDel="00845A7B">
          <w:rPr>
            <w:lang w:eastAsia="ko-KR"/>
          </w:rPr>
          <w:delText xml:space="preserve"> </w:delText>
        </w:r>
      </w:del>
      <w:r w:rsidRPr="001730EE">
        <w:rPr>
          <w:lang w:eastAsia="ko-KR"/>
        </w:rPr>
        <w:t xml:space="preserve">already have received information on some/all of the analytics subscriptions as part of the prepared analytics subscription transfer request received in step 1 and, thus, </w:t>
      </w:r>
      <w:ins w:id="40" w:author="Huawei" w:date="2022-04-27T17:17:00Z">
        <w:r w:rsidR="00845A7B">
          <w:rPr>
            <w:lang w:eastAsia="ko-KR"/>
          </w:rPr>
          <w:t xml:space="preserve">might </w:t>
        </w:r>
      </w:ins>
      <w:del w:id="41" w:author="Huawei" w:date="2022-04-27T17:17:00Z">
        <w:r w:rsidDel="00845A7B">
          <w:rPr>
            <w:lang w:eastAsia="ko-KR"/>
          </w:rPr>
          <w:delText>can</w:delText>
        </w:r>
        <w:r w:rsidRPr="001730EE" w:rsidDel="00845A7B">
          <w:rPr>
            <w:lang w:eastAsia="ko-KR"/>
          </w:rPr>
          <w:delText xml:space="preserve"> </w:delText>
        </w:r>
      </w:del>
      <w:r w:rsidRPr="001730EE">
        <w:rPr>
          <w:lang w:eastAsia="ko-KR"/>
        </w:rPr>
        <w:t>already have started to prepare for the analytics generation, e.g. by having already subscribed to relevant event notifications.</w:t>
      </w:r>
    </w:p>
    <w:p w14:paraId="6E1F2BB1" w14:textId="2D5D6D81" w:rsidR="00F64A07" w:rsidRPr="001730EE" w:rsidRDefault="00F64A07" w:rsidP="00F64A07">
      <w:pPr>
        <w:pStyle w:val="B10"/>
        <w:rPr>
          <w:lang w:eastAsia="ko-KR"/>
        </w:rPr>
      </w:pPr>
      <w:r w:rsidRPr="001730EE">
        <w:rPr>
          <w:lang w:eastAsia="ko-KR"/>
        </w:rPr>
        <w:t>6.</w:t>
      </w:r>
      <w:r w:rsidRPr="001730EE">
        <w:rPr>
          <w:lang w:eastAsia="ko-KR"/>
        </w:rPr>
        <w:tab/>
        <w:t xml:space="preserve">Target NWDAF informs the </w:t>
      </w:r>
      <w:r>
        <w:rPr>
          <w:lang w:eastAsia="ko-KR"/>
        </w:rPr>
        <w:t>NWDAF service</w:t>
      </w:r>
      <w:r w:rsidRPr="001730EE">
        <w:rPr>
          <w:lang w:eastAsia="ko-KR"/>
        </w:rPr>
        <w:t xml:space="preserve"> consumer about the successful analytics subscription transfer using a Nnwdaf_</w:t>
      </w:r>
      <w:r>
        <w:rPr>
          <w:lang w:eastAsia="ko-KR"/>
        </w:rPr>
        <w:t>Event</w:t>
      </w:r>
      <w:r w:rsidRPr="001730EE">
        <w:rPr>
          <w:lang w:eastAsia="ko-KR"/>
        </w:rPr>
        <w:t xml:space="preserve">sSubscription_Notify </w:t>
      </w:r>
      <w:r>
        <w:rPr>
          <w:lang w:eastAsia="ko-KR"/>
        </w:rPr>
        <w:t xml:space="preserve">request </w:t>
      </w:r>
      <w:r w:rsidRPr="001730EE">
        <w:rPr>
          <w:lang w:eastAsia="ko-KR"/>
        </w:rPr>
        <w:t xml:space="preserve">message. A new Subscription </w:t>
      </w:r>
      <w:del w:id="42" w:author="Huawei" w:date="2022-04-27T17:06:00Z">
        <w:r w:rsidRPr="001730EE" w:rsidDel="00302F8D">
          <w:rPr>
            <w:lang w:eastAsia="ko-KR"/>
          </w:rPr>
          <w:delText xml:space="preserve">Correlation </w:delText>
        </w:r>
      </w:del>
      <w:r w:rsidRPr="001730EE">
        <w:rPr>
          <w:lang w:eastAsia="ko-KR"/>
        </w:rPr>
        <w:t xml:space="preserve">ID, which was assigned by the target NWDAF, is provided in the Subscription </w:t>
      </w:r>
      <w:del w:id="43" w:author="Huawei" w:date="2022-04-27T17:23:00Z">
        <w:r w:rsidRPr="001730EE" w:rsidDel="00845A7B">
          <w:rPr>
            <w:lang w:eastAsia="ko-KR"/>
          </w:rPr>
          <w:delText xml:space="preserve">Correlation </w:delText>
        </w:r>
      </w:del>
      <w:r w:rsidRPr="001730EE">
        <w:rPr>
          <w:lang w:eastAsia="ko-KR"/>
        </w:rPr>
        <w:t xml:space="preserve">ID and the old Subscription </w:t>
      </w:r>
      <w:del w:id="44" w:author="Huawei" w:date="2022-04-28T14:23:00Z">
        <w:r w:rsidRPr="001730EE" w:rsidDel="00D952F8">
          <w:rPr>
            <w:lang w:eastAsia="ko-KR"/>
          </w:rPr>
          <w:delText xml:space="preserve">Correlation </w:delText>
        </w:r>
      </w:del>
      <w:r w:rsidRPr="001730EE">
        <w:rPr>
          <w:lang w:eastAsia="ko-KR"/>
        </w:rPr>
        <w:t xml:space="preserve">Id, which was allocated by the source NWDAF, is provided in the </w:t>
      </w:r>
      <w:ins w:id="45" w:author="Huawei" w:date="2022-04-27T17:50:00Z">
        <w:r w:rsidR="00B80C9D">
          <w:rPr>
            <w:lang w:eastAsia="ko-KR"/>
          </w:rPr>
          <w:t xml:space="preserve">Old </w:t>
        </w:r>
      </w:ins>
      <w:r w:rsidRPr="001730EE">
        <w:rPr>
          <w:lang w:eastAsia="ko-KR"/>
        </w:rPr>
        <w:t xml:space="preserve">Subscription </w:t>
      </w:r>
      <w:del w:id="46" w:author="Huawei" w:date="2022-04-27T17:50:00Z">
        <w:r w:rsidRPr="001730EE" w:rsidDel="00B80C9D">
          <w:rPr>
            <w:lang w:eastAsia="ko-KR"/>
          </w:rPr>
          <w:delText xml:space="preserve">Change Notification Correlation </w:delText>
        </w:r>
      </w:del>
      <w:r w:rsidRPr="001730EE">
        <w:rPr>
          <w:lang w:eastAsia="ko-KR"/>
        </w:rPr>
        <w:t>ID parameter of this message.</w:t>
      </w:r>
    </w:p>
    <w:p w14:paraId="3CDC273A" w14:textId="77777777" w:rsidR="00F64A07" w:rsidRPr="001730EE" w:rsidRDefault="00F64A07" w:rsidP="00F64A07">
      <w:pPr>
        <w:pStyle w:val="NO"/>
        <w:rPr>
          <w:lang w:eastAsia="ko-KR"/>
        </w:rPr>
      </w:pPr>
      <w:r w:rsidRPr="001730EE">
        <w:rPr>
          <w:lang w:eastAsia="ko-KR"/>
        </w:rPr>
        <w:t>NOTE 5:</w:t>
      </w:r>
      <w:r w:rsidRPr="001730EE">
        <w:rPr>
          <w:lang w:eastAsia="ko-KR"/>
        </w:rPr>
        <w:tab/>
        <w:t>Notification correlation information in the Nnwdaf_</w:t>
      </w:r>
      <w:r>
        <w:rPr>
          <w:lang w:eastAsia="ko-KR"/>
        </w:rPr>
        <w:t>Event</w:t>
      </w:r>
      <w:r w:rsidRPr="001730EE">
        <w:rPr>
          <w:lang w:eastAsia="ko-KR"/>
        </w:rPr>
        <w:t xml:space="preserve">sSubscription_Notify message allows the </w:t>
      </w:r>
      <w:r>
        <w:rPr>
          <w:lang w:eastAsia="ko-KR"/>
        </w:rPr>
        <w:t>NWDAF service</w:t>
      </w:r>
      <w:r w:rsidRPr="001730EE">
        <w:rPr>
          <w:lang w:eastAsia="ko-KR"/>
        </w:rPr>
        <w:t xml:space="preserve"> consumer to correlate the notifications to the initial subscription request made with the source NWDAF in step 0.</w:t>
      </w:r>
    </w:p>
    <w:p w14:paraId="64D9B4B5" w14:textId="77777777" w:rsidR="00F64A07" w:rsidRPr="001730EE" w:rsidRDefault="00F64A07" w:rsidP="00F64A07">
      <w:pPr>
        <w:pStyle w:val="NO"/>
        <w:rPr>
          <w:lang w:eastAsia="ko-KR"/>
        </w:rPr>
      </w:pPr>
      <w:r w:rsidRPr="001730EE">
        <w:rPr>
          <w:lang w:eastAsia="ko-KR"/>
        </w:rPr>
        <w:t>NOTE 6:</w:t>
      </w:r>
      <w:r w:rsidRPr="001730EE">
        <w:rPr>
          <w:lang w:eastAsia="ko-KR"/>
        </w:rPr>
        <w:tab/>
        <w:t>The existing Analytics context in the source NWDAF is not deleted directly but will be purged first when it was collected by the target NWDAF.</w:t>
      </w:r>
    </w:p>
    <w:p w14:paraId="0EF67F64" w14:textId="77777777" w:rsidR="00F64A07" w:rsidRPr="001730EE" w:rsidRDefault="00F64A07" w:rsidP="00F64A07">
      <w:pPr>
        <w:pStyle w:val="NO"/>
        <w:rPr>
          <w:lang w:eastAsia="ko-KR"/>
        </w:rPr>
      </w:pPr>
      <w:r w:rsidRPr="001730EE">
        <w:rPr>
          <w:lang w:eastAsia="ko-KR"/>
        </w:rPr>
        <w:t>NOTE 7:</w:t>
      </w:r>
      <w:r w:rsidRPr="001730EE">
        <w:rPr>
          <w:lang w:eastAsia="ko-KR"/>
        </w:rPr>
        <w:tab/>
        <w:t xml:space="preserve">If this subscription is used as input for analytics aggregation by the </w:t>
      </w:r>
      <w:r>
        <w:rPr>
          <w:lang w:eastAsia="ko-KR"/>
        </w:rPr>
        <w:t>NWDAF service</w:t>
      </w:r>
      <w:r w:rsidRPr="001730EE">
        <w:rPr>
          <w:lang w:eastAsia="ko-KR"/>
        </w:rPr>
        <w:t xml:space="preserve"> consumer, the </w:t>
      </w:r>
      <w:r>
        <w:rPr>
          <w:lang w:eastAsia="ko-KR"/>
        </w:rPr>
        <w:t>NWDAF service</w:t>
      </w:r>
      <w:r w:rsidRPr="001730EE">
        <w:rPr>
          <w:lang w:eastAsia="ko-KR"/>
        </w:rPr>
        <w:t xml:space="preserve"> consumer m</w:t>
      </w:r>
      <w:r>
        <w:rPr>
          <w:lang w:eastAsia="ko-KR"/>
        </w:rPr>
        <w:t>ay</w:t>
      </w:r>
      <w:r w:rsidRPr="001730EE">
        <w:rPr>
          <w:lang w:eastAsia="ko-KR"/>
        </w:rPr>
        <w:t xml:space="preserve"> inform the other NWDAFs instance participating in this analytics aggregation that the Set of NWDAF identifiers of NWDAF instances used by the NWDAF service consumer for this analytics aggregation has changed using the Nnwdaf_</w:t>
      </w:r>
      <w:r>
        <w:rPr>
          <w:lang w:eastAsia="ko-KR"/>
        </w:rPr>
        <w:t>Event</w:t>
      </w:r>
      <w:r w:rsidRPr="001730EE">
        <w:rPr>
          <w:lang w:eastAsia="ko-KR"/>
        </w:rPr>
        <w:t>sSubscription_Subscribe service operation</w:t>
      </w:r>
      <w:r w:rsidRPr="0049724A">
        <w:rPr>
          <w:lang w:eastAsia="ko-KR"/>
        </w:rPr>
        <w:t xml:space="preserve"> </w:t>
      </w:r>
      <w:r>
        <w:rPr>
          <w:lang w:eastAsia="ko-KR"/>
        </w:rPr>
        <w:t>as described in clause</w:t>
      </w:r>
      <w:r>
        <w:t> </w:t>
      </w:r>
      <w:r>
        <w:rPr>
          <w:lang w:eastAsia="ko-KR"/>
        </w:rPr>
        <w:t xml:space="preserve">4.2.2.2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2181C791" w14:textId="2919EA8F" w:rsidR="00F64A07" w:rsidRPr="001730EE" w:rsidRDefault="00F64A07" w:rsidP="00F64A07">
      <w:pPr>
        <w:pStyle w:val="B10"/>
        <w:rPr>
          <w:lang w:eastAsia="ko-KR"/>
        </w:rPr>
      </w:pPr>
      <w:r w:rsidRPr="001730EE">
        <w:rPr>
          <w:lang w:eastAsia="ko-KR"/>
        </w:rPr>
        <w:t>7.</w:t>
      </w:r>
      <w:r w:rsidRPr="001730EE">
        <w:rPr>
          <w:lang w:eastAsia="ko-KR"/>
        </w:rPr>
        <w:tab/>
        <w:t xml:space="preserve">[Conditional] If "analytics context identifier(s)" had been included in the </w:t>
      </w:r>
      <w:ins w:id="47" w:author="Huawei" w:date="2022-04-28T14:25:00Z">
        <w:r w:rsidR="00D952F8">
          <w:t>Nnwdaf_EventsSubscription_Transfer</w:t>
        </w:r>
      </w:ins>
      <w:del w:id="48" w:author="Huawei" w:date="2022-04-28T14:25:00Z">
        <w:r w:rsidRPr="001730EE" w:rsidDel="00D952F8">
          <w:rPr>
            <w:lang w:eastAsia="ko-KR"/>
          </w:rPr>
          <w:delText>Nnwdaf_AnalyticsSubscription_Transfer</w:delText>
        </w:r>
      </w:del>
      <w:r w:rsidRPr="001730EE">
        <w:rPr>
          <w:lang w:eastAsia="ko-KR"/>
        </w:rPr>
        <w:t xml:space="preserve"> Request received in step 4, the target NWDAF requests the "analytics context"</w:t>
      </w:r>
      <w:r w:rsidRPr="00872448">
        <w:rPr>
          <w:lang w:eastAsia="ko-KR"/>
        </w:rPr>
        <w:t xml:space="preserve"> </w:t>
      </w:r>
      <w:r>
        <w:rPr>
          <w:lang w:eastAsia="ko-KR"/>
        </w:rPr>
        <w:t>by invo</w:t>
      </w:r>
      <w:del w:id="49" w:author="Huawei" w:date="2022-04-27T18:01:00Z">
        <w:r w:rsidDel="0037134A">
          <w:rPr>
            <w:lang w:eastAsia="ko-KR"/>
          </w:rPr>
          <w:delText>l</w:delText>
        </w:r>
      </w:del>
      <w:r>
        <w:rPr>
          <w:lang w:eastAsia="ko-KR"/>
        </w:rPr>
        <w:t xml:space="preserve">king the </w:t>
      </w:r>
      <w:r w:rsidRPr="001730EE">
        <w:rPr>
          <w:lang w:eastAsia="ko-KR"/>
        </w:rPr>
        <w:t xml:space="preserve">Nnwdaf_AnalyticsInfo_ContextTransfer </w:t>
      </w:r>
      <w:r>
        <w:rPr>
          <w:lang w:eastAsia="ko-KR"/>
        </w:rPr>
        <w:t xml:space="preserve">service operation </w:t>
      </w:r>
      <w:r w:rsidRPr="001730EE">
        <w:rPr>
          <w:lang w:eastAsia="ko-KR"/>
        </w:rPr>
        <w:t xml:space="preserve">as described in </w:t>
      </w:r>
      <w:r>
        <w:rPr>
          <w:lang w:eastAsia="ko-KR"/>
        </w:rPr>
        <w:t>clause</w:t>
      </w:r>
      <w:r>
        <w:t> </w:t>
      </w:r>
      <w:r>
        <w:rPr>
          <w:lang w:eastAsia="ko-KR"/>
        </w:rPr>
        <w:t xml:space="preserve">4.3.2.3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0AD1CDE9" w14:textId="77777777" w:rsidR="00F64A07" w:rsidRPr="001730EE" w:rsidRDefault="00F64A07" w:rsidP="00F64A07">
      <w:pPr>
        <w:pStyle w:val="B10"/>
        <w:rPr>
          <w:lang w:eastAsia="ko-KR"/>
        </w:rPr>
      </w:pPr>
      <w:r w:rsidRPr="001730EE">
        <w:rPr>
          <w:lang w:eastAsia="ko-KR"/>
        </w:rPr>
        <w:t>8.</w:t>
      </w:r>
      <w:r w:rsidRPr="001730EE">
        <w:rPr>
          <w:lang w:eastAsia="ko-KR"/>
        </w:rPr>
        <w:tab/>
        <w:t>[Optional] Target NWDAF subscribes to relevant data source(s), if it is not yet subscribed to the data source(s) for the data required for the Analytics.</w:t>
      </w:r>
    </w:p>
    <w:p w14:paraId="2DD51B05" w14:textId="29C00578" w:rsidR="00F64A07" w:rsidRPr="001730EE" w:rsidRDefault="00F64A07" w:rsidP="00F64A07">
      <w:pPr>
        <w:pStyle w:val="B10"/>
        <w:rPr>
          <w:lang w:eastAsia="ko-KR"/>
        </w:rPr>
      </w:pPr>
      <w:r w:rsidRPr="001730EE">
        <w:rPr>
          <w:lang w:eastAsia="ko-KR"/>
        </w:rPr>
        <w:t>9.</w:t>
      </w:r>
      <w:r w:rsidRPr="001730EE">
        <w:rPr>
          <w:lang w:eastAsia="ko-KR"/>
        </w:rPr>
        <w:tab/>
      </w:r>
      <w:r>
        <w:rPr>
          <w:lang w:eastAsia="ko-KR"/>
        </w:rPr>
        <w:t xml:space="preserve">[Optional] </w:t>
      </w:r>
      <w:r w:rsidRPr="001730EE">
        <w:rPr>
          <w:lang w:eastAsia="ko-KR"/>
        </w:rPr>
        <w:t>Target NWDAF confirms the analytics subscription transfer to the source NWDAF</w:t>
      </w:r>
      <w:r>
        <w:rPr>
          <w:lang w:eastAsia="ko-KR"/>
        </w:rPr>
        <w:t xml:space="preserve"> by sending Nnwdaf_EventsSubscription_Transfer response message as described </w:t>
      </w:r>
      <w:r w:rsidRPr="001730EE">
        <w:rPr>
          <w:lang w:eastAsia="ko-KR"/>
        </w:rPr>
        <w:t xml:space="preserve">in </w:t>
      </w:r>
      <w:r>
        <w:rPr>
          <w:lang w:eastAsia="ko-KR"/>
        </w:rPr>
        <w:t>clause</w:t>
      </w:r>
      <w:r>
        <w:t> </w:t>
      </w:r>
      <w:r>
        <w:rPr>
          <w:lang w:eastAsia="ko-KR"/>
        </w:rPr>
        <w:t xml:space="preserve">4.2.2.5 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 if the response has not been sent in step</w:t>
      </w:r>
      <w:ins w:id="50" w:author="Huawei" w:date="2022-04-28T14:30:00Z">
        <w:r w:rsidR="00D01428">
          <w:t> </w:t>
        </w:r>
      </w:ins>
      <w:del w:id="51" w:author="Huawei" w:date="2022-04-28T14:30:00Z">
        <w:r w:rsidDel="00D01428">
          <w:rPr>
            <w:lang w:eastAsia="ko-KR"/>
          </w:rPr>
          <w:delText xml:space="preserve"> </w:delText>
        </w:r>
      </w:del>
      <w:r>
        <w:rPr>
          <w:lang w:eastAsia="ko-KR"/>
        </w:rPr>
        <w:t>4b</w:t>
      </w:r>
      <w:r w:rsidRPr="001730EE">
        <w:rPr>
          <w:lang w:eastAsia="ko-KR"/>
        </w:rPr>
        <w:t>.</w:t>
      </w:r>
    </w:p>
    <w:p w14:paraId="637A4B35" w14:textId="77777777" w:rsidR="00F64A07" w:rsidRPr="001730EE" w:rsidRDefault="00F64A07" w:rsidP="00F64A07">
      <w:pPr>
        <w:pStyle w:val="B10"/>
        <w:rPr>
          <w:lang w:eastAsia="ko-KR"/>
        </w:rPr>
      </w:pPr>
      <w:r w:rsidRPr="001730EE">
        <w:rPr>
          <w:lang w:eastAsia="ko-KR"/>
        </w:rPr>
        <w:t>10.</w:t>
      </w:r>
      <w:r w:rsidRPr="001730EE">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65A41987" w14:textId="77777777" w:rsidR="00F64A07" w:rsidRPr="001730EE" w:rsidRDefault="00F64A07" w:rsidP="00F64A07">
      <w:pPr>
        <w:pStyle w:val="NO"/>
        <w:rPr>
          <w:lang w:eastAsia="ko-KR"/>
        </w:rPr>
      </w:pPr>
      <w:r w:rsidRPr="001730EE">
        <w:rPr>
          <w:lang w:eastAsia="ko-KR"/>
        </w:rPr>
        <w:lastRenderedPageBreak/>
        <w:t>NOTE 8:</w:t>
      </w:r>
      <w:r w:rsidRPr="001730EE">
        <w:rPr>
          <w:lang w:eastAsia="ko-KR"/>
        </w:rPr>
        <w:tab/>
        <w:t>At this point, the analytics subscription transfer is deemed completed, i.e. the source NWDAF can delete all information related to the successfully transferred analytics subscription.</w:t>
      </w:r>
    </w:p>
    <w:p w14:paraId="637431BF" w14:textId="34F2DE04" w:rsidR="00F64A07" w:rsidRPr="001730EE" w:rsidRDefault="00F64A07" w:rsidP="00F64A07">
      <w:pPr>
        <w:pStyle w:val="B10"/>
        <w:rPr>
          <w:lang w:eastAsia="ko-KR"/>
        </w:rPr>
      </w:pPr>
      <w:r w:rsidRPr="001730EE">
        <w:rPr>
          <w:lang w:eastAsia="ko-KR"/>
        </w:rPr>
        <w:t>11-12.</w:t>
      </w:r>
      <w:r w:rsidRPr="001730EE">
        <w:rPr>
          <w:lang w:eastAsia="ko-KR"/>
        </w:rPr>
        <w:tab/>
        <w:t xml:space="preserve">Target NWDAF at some point derives new output analytics based on new input data and notifies the </w:t>
      </w:r>
      <w:r>
        <w:rPr>
          <w:lang w:eastAsia="ko-KR"/>
        </w:rPr>
        <w:t xml:space="preserve">NWDAF </w:t>
      </w:r>
      <w:ins w:id="52" w:author="Huawei" w:date="2022-04-28T14:31:00Z">
        <w:r w:rsidR="00A64AE8" w:rsidRPr="001730EE">
          <w:rPr>
            <w:lang w:eastAsia="ko-KR"/>
          </w:rPr>
          <w:t xml:space="preserve">service </w:t>
        </w:r>
      </w:ins>
      <w:del w:id="53" w:author="Huawei" w:date="2022-04-28T14:31:00Z">
        <w:r w:rsidDel="00A64AE8">
          <w:rPr>
            <w:lang w:eastAsia="ko-KR"/>
          </w:rPr>
          <w:delText>server</w:delText>
        </w:r>
        <w:r w:rsidRPr="001730EE" w:rsidDel="00A64AE8">
          <w:rPr>
            <w:lang w:eastAsia="ko-KR"/>
          </w:rPr>
          <w:delText xml:space="preserve"> </w:delText>
        </w:r>
      </w:del>
      <w:r w:rsidRPr="001730EE">
        <w:rPr>
          <w:lang w:eastAsia="ko-KR"/>
        </w:rPr>
        <w:t>consumer about the new analytics using a Nnwdaf_</w:t>
      </w:r>
      <w:r>
        <w:rPr>
          <w:lang w:eastAsia="ko-KR"/>
        </w:rPr>
        <w:t>Event</w:t>
      </w:r>
      <w:r w:rsidRPr="001730EE">
        <w:rPr>
          <w:lang w:eastAsia="ko-KR"/>
        </w:rPr>
        <w:t>sSubscription_Notify message</w:t>
      </w:r>
      <w:r w:rsidRPr="00872448">
        <w:rPr>
          <w:lang w:eastAsia="ko-KR"/>
        </w:rPr>
        <w:t xml:space="preserve"> </w:t>
      </w:r>
      <w:r>
        <w:rPr>
          <w:lang w:eastAsia="ko-KR"/>
        </w:rPr>
        <w:t xml:space="preserve">as described </w:t>
      </w:r>
      <w:r w:rsidRPr="001730EE">
        <w:rPr>
          <w:lang w:eastAsia="ko-KR"/>
        </w:rPr>
        <w:t xml:space="preserve">in </w:t>
      </w:r>
      <w:r>
        <w:rPr>
          <w:lang w:eastAsia="ko-KR"/>
        </w:rPr>
        <w:t>clause</w:t>
      </w:r>
      <w:r>
        <w:t> </w:t>
      </w:r>
      <w:r>
        <w:rPr>
          <w:lang w:eastAsia="ko-KR"/>
        </w:rPr>
        <w:t>4.</w:t>
      </w:r>
      <w:del w:id="54" w:author="Huawei" w:date="2022-04-28T14:32:00Z">
        <w:r w:rsidDel="008C13FF">
          <w:rPr>
            <w:lang w:eastAsia="ko-KR"/>
          </w:rPr>
          <w:delText>3</w:delText>
        </w:r>
      </w:del>
      <w:ins w:id="55" w:author="Huawei" w:date="2022-04-28T14:32:00Z">
        <w:r w:rsidR="008C13FF">
          <w:rPr>
            <w:lang w:eastAsia="ko-KR"/>
          </w:rPr>
          <w:t>2</w:t>
        </w:r>
      </w:ins>
      <w:r>
        <w:rPr>
          <w:lang w:eastAsia="ko-KR"/>
        </w:rPr>
        <w:t>.2.</w:t>
      </w:r>
      <w:del w:id="56" w:author="Huawei" w:date="2022-04-28T14:32:00Z">
        <w:r w:rsidDel="008C13FF">
          <w:rPr>
            <w:lang w:eastAsia="ko-KR"/>
          </w:rPr>
          <w:delText xml:space="preserve">3 </w:delText>
        </w:r>
      </w:del>
      <w:ins w:id="57" w:author="Huawei" w:date="2022-04-28T14:32:00Z">
        <w:r w:rsidR="008C13FF">
          <w:rPr>
            <w:lang w:eastAsia="ko-KR"/>
          </w:rPr>
          <w:t xml:space="preserve">4 </w:t>
        </w:r>
      </w:ins>
      <w:r>
        <w:rPr>
          <w:lang w:eastAsia="ko-KR"/>
        </w:rPr>
        <w:t xml:space="preserve">of </w:t>
      </w:r>
      <w:r>
        <w:t>3GPP </w:t>
      </w:r>
      <w:r w:rsidRPr="001730EE">
        <w:rPr>
          <w:lang w:eastAsia="ko-KR"/>
        </w:rPr>
        <w:t>TS 2</w:t>
      </w:r>
      <w:r>
        <w:rPr>
          <w:lang w:eastAsia="ko-KR"/>
        </w:rPr>
        <w:t>9</w:t>
      </w:r>
      <w:r w:rsidRPr="001730EE">
        <w:rPr>
          <w:lang w:eastAsia="ko-KR"/>
        </w:rPr>
        <w:t>.5</w:t>
      </w:r>
      <w:r>
        <w:rPr>
          <w:lang w:eastAsia="ko-KR"/>
        </w:rPr>
        <w:t>20</w:t>
      </w:r>
      <w:r w:rsidRPr="001730EE">
        <w:rPr>
          <w:lang w:eastAsia="ko-KR"/>
        </w:rPr>
        <w:t> [</w:t>
      </w:r>
      <w:r>
        <w:rPr>
          <w:lang w:eastAsia="ko-KR"/>
        </w:rPr>
        <w:t>5]</w:t>
      </w:r>
      <w:r w:rsidRPr="001730EE">
        <w:rPr>
          <w:lang w:eastAsia="ko-KR"/>
        </w:rPr>
        <w:t>.</w:t>
      </w:r>
    </w:p>
    <w:p w14:paraId="495B855C" w14:textId="77777777" w:rsidR="00F64A07" w:rsidRPr="00F64A07" w:rsidRDefault="00F64A07" w:rsidP="00E126D3"/>
    <w:p w14:paraId="49DCF54C" w14:textId="24E321A6" w:rsidR="00E126D3" w:rsidRPr="00A9516C" w:rsidRDefault="00A9516C" w:rsidP="00A951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E126D3" w:rsidRPr="00A9516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B219F" w14:textId="77777777" w:rsidR="00ED4685" w:rsidRDefault="00ED4685">
      <w:r>
        <w:separator/>
      </w:r>
    </w:p>
  </w:endnote>
  <w:endnote w:type="continuationSeparator" w:id="0">
    <w:p w14:paraId="23FE71B5" w14:textId="77777777" w:rsidR="00ED4685" w:rsidRDefault="00ED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1AF2E" w14:textId="77777777" w:rsidR="00ED4685" w:rsidRDefault="00ED4685">
      <w:r>
        <w:separator/>
      </w:r>
    </w:p>
  </w:footnote>
  <w:footnote w:type="continuationSeparator" w:id="0">
    <w:p w14:paraId="09E3EED8" w14:textId="77777777" w:rsidR="00ED4685" w:rsidRDefault="00ED4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 w:numId="47">
    <w:abstractNumId w:val="18"/>
  </w:num>
  <w:num w:numId="4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07B68"/>
    <w:rsid w:val="00012D21"/>
    <w:rsid w:val="0002212B"/>
    <w:rsid w:val="00022E4A"/>
    <w:rsid w:val="000242ED"/>
    <w:rsid w:val="00033CC1"/>
    <w:rsid w:val="00035AF4"/>
    <w:rsid w:val="0003639E"/>
    <w:rsid w:val="00036BAF"/>
    <w:rsid w:val="00044890"/>
    <w:rsid w:val="0004549E"/>
    <w:rsid w:val="00054562"/>
    <w:rsid w:val="00063459"/>
    <w:rsid w:val="000638E2"/>
    <w:rsid w:val="000772DA"/>
    <w:rsid w:val="0008523E"/>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671B"/>
    <w:rsid w:val="00102A5F"/>
    <w:rsid w:val="00103807"/>
    <w:rsid w:val="001071D9"/>
    <w:rsid w:val="001116B3"/>
    <w:rsid w:val="00117B20"/>
    <w:rsid w:val="001203BE"/>
    <w:rsid w:val="00123748"/>
    <w:rsid w:val="00124E89"/>
    <w:rsid w:val="00126EB3"/>
    <w:rsid w:val="0013022E"/>
    <w:rsid w:val="00130E9E"/>
    <w:rsid w:val="00131F43"/>
    <w:rsid w:val="0013315D"/>
    <w:rsid w:val="00134BEC"/>
    <w:rsid w:val="00145D43"/>
    <w:rsid w:val="00154B24"/>
    <w:rsid w:val="001572AB"/>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C6C80"/>
    <w:rsid w:val="001C7DC6"/>
    <w:rsid w:val="001D145F"/>
    <w:rsid w:val="001D1B0A"/>
    <w:rsid w:val="001D72FC"/>
    <w:rsid w:val="001E06D0"/>
    <w:rsid w:val="001E383A"/>
    <w:rsid w:val="001E41F3"/>
    <w:rsid w:val="001E479C"/>
    <w:rsid w:val="001F1318"/>
    <w:rsid w:val="001F39DE"/>
    <w:rsid w:val="00206CBF"/>
    <w:rsid w:val="002074D8"/>
    <w:rsid w:val="0021125F"/>
    <w:rsid w:val="002128DF"/>
    <w:rsid w:val="00212E1C"/>
    <w:rsid w:val="00220D63"/>
    <w:rsid w:val="0022201F"/>
    <w:rsid w:val="00234B1E"/>
    <w:rsid w:val="00234C94"/>
    <w:rsid w:val="00243225"/>
    <w:rsid w:val="00244927"/>
    <w:rsid w:val="00247B46"/>
    <w:rsid w:val="00250BE7"/>
    <w:rsid w:val="00254A5D"/>
    <w:rsid w:val="002578A3"/>
    <w:rsid w:val="0026004D"/>
    <w:rsid w:val="00260BDC"/>
    <w:rsid w:val="002629D3"/>
    <w:rsid w:val="002640DD"/>
    <w:rsid w:val="00275D12"/>
    <w:rsid w:val="00276A42"/>
    <w:rsid w:val="00280803"/>
    <w:rsid w:val="00282AA7"/>
    <w:rsid w:val="00282FB6"/>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3D94"/>
    <w:rsid w:val="002B5741"/>
    <w:rsid w:val="002B7173"/>
    <w:rsid w:val="002C0036"/>
    <w:rsid w:val="002D472C"/>
    <w:rsid w:val="002D4E7A"/>
    <w:rsid w:val="002E2F4C"/>
    <w:rsid w:val="002E2FDD"/>
    <w:rsid w:val="002E472E"/>
    <w:rsid w:val="002E5B54"/>
    <w:rsid w:val="002E6C9E"/>
    <w:rsid w:val="002E731F"/>
    <w:rsid w:val="002E7805"/>
    <w:rsid w:val="002E7FB7"/>
    <w:rsid w:val="002F238F"/>
    <w:rsid w:val="00302C91"/>
    <w:rsid w:val="00302F8D"/>
    <w:rsid w:val="00304016"/>
    <w:rsid w:val="00305409"/>
    <w:rsid w:val="003062B4"/>
    <w:rsid w:val="00310153"/>
    <w:rsid w:val="00311C9F"/>
    <w:rsid w:val="00312C59"/>
    <w:rsid w:val="00312C8B"/>
    <w:rsid w:val="00313F06"/>
    <w:rsid w:val="003158AF"/>
    <w:rsid w:val="00315D2C"/>
    <w:rsid w:val="003173D9"/>
    <w:rsid w:val="00317F38"/>
    <w:rsid w:val="00321862"/>
    <w:rsid w:val="0032520F"/>
    <w:rsid w:val="003269E8"/>
    <w:rsid w:val="00341CBB"/>
    <w:rsid w:val="0034491C"/>
    <w:rsid w:val="003513CE"/>
    <w:rsid w:val="00356C45"/>
    <w:rsid w:val="00357647"/>
    <w:rsid w:val="003609EF"/>
    <w:rsid w:val="0036231A"/>
    <w:rsid w:val="00365CAB"/>
    <w:rsid w:val="00366F3A"/>
    <w:rsid w:val="0037134A"/>
    <w:rsid w:val="003717CE"/>
    <w:rsid w:val="00371A3A"/>
    <w:rsid w:val="00374DD4"/>
    <w:rsid w:val="00381684"/>
    <w:rsid w:val="00383C22"/>
    <w:rsid w:val="0038491C"/>
    <w:rsid w:val="003971E2"/>
    <w:rsid w:val="003A7987"/>
    <w:rsid w:val="003B0387"/>
    <w:rsid w:val="003B66AF"/>
    <w:rsid w:val="003C2963"/>
    <w:rsid w:val="003C6A05"/>
    <w:rsid w:val="003D5D33"/>
    <w:rsid w:val="003D6655"/>
    <w:rsid w:val="003D7CFA"/>
    <w:rsid w:val="003E1A36"/>
    <w:rsid w:val="003E2C24"/>
    <w:rsid w:val="003E3C6F"/>
    <w:rsid w:val="003E6829"/>
    <w:rsid w:val="003F594F"/>
    <w:rsid w:val="003F7B0B"/>
    <w:rsid w:val="00400825"/>
    <w:rsid w:val="00410371"/>
    <w:rsid w:val="00414407"/>
    <w:rsid w:val="00416729"/>
    <w:rsid w:val="00417166"/>
    <w:rsid w:val="004176F1"/>
    <w:rsid w:val="00420CCF"/>
    <w:rsid w:val="004215D0"/>
    <w:rsid w:val="004219CC"/>
    <w:rsid w:val="004242F1"/>
    <w:rsid w:val="00432287"/>
    <w:rsid w:val="00434C25"/>
    <w:rsid w:val="00436157"/>
    <w:rsid w:val="00437AA9"/>
    <w:rsid w:val="00442EF0"/>
    <w:rsid w:val="00450801"/>
    <w:rsid w:val="004544FE"/>
    <w:rsid w:val="00455BE3"/>
    <w:rsid w:val="0045658F"/>
    <w:rsid w:val="00456D0C"/>
    <w:rsid w:val="00465C24"/>
    <w:rsid w:val="00466B98"/>
    <w:rsid w:val="00470C5C"/>
    <w:rsid w:val="00471492"/>
    <w:rsid w:val="004732D2"/>
    <w:rsid w:val="00474467"/>
    <w:rsid w:val="00487AA0"/>
    <w:rsid w:val="004915E4"/>
    <w:rsid w:val="00494AAB"/>
    <w:rsid w:val="00494D6E"/>
    <w:rsid w:val="00495609"/>
    <w:rsid w:val="004979F7"/>
    <w:rsid w:val="004A3F9C"/>
    <w:rsid w:val="004B58E9"/>
    <w:rsid w:val="004B75B7"/>
    <w:rsid w:val="004C07C3"/>
    <w:rsid w:val="004C0A68"/>
    <w:rsid w:val="004C4A60"/>
    <w:rsid w:val="004C7BD7"/>
    <w:rsid w:val="004D03E0"/>
    <w:rsid w:val="004D09AC"/>
    <w:rsid w:val="004E0272"/>
    <w:rsid w:val="004E3C0D"/>
    <w:rsid w:val="004E5630"/>
    <w:rsid w:val="004F561D"/>
    <w:rsid w:val="004F64AA"/>
    <w:rsid w:val="004F692A"/>
    <w:rsid w:val="005155D2"/>
    <w:rsid w:val="0051580D"/>
    <w:rsid w:val="005173E2"/>
    <w:rsid w:val="00520249"/>
    <w:rsid w:val="00526C92"/>
    <w:rsid w:val="00527BE6"/>
    <w:rsid w:val="00527F5D"/>
    <w:rsid w:val="005357B6"/>
    <w:rsid w:val="0053771F"/>
    <w:rsid w:val="00543C8A"/>
    <w:rsid w:val="00547111"/>
    <w:rsid w:val="00551863"/>
    <w:rsid w:val="00556C7C"/>
    <w:rsid w:val="0056205E"/>
    <w:rsid w:val="00567E52"/>
    <w:rsid w:val="00577BE6"/>
    <w:rsid w:val="00580BF1"/>
    <w:rsid w:val="00582686"/>
    <w:rsid w:val="005845C2"/>
    <w:rsid w:val="005923BF"/>
    <w:rsid w:val="00592D74"/>
    <w:rsid w:val="00594E22"/>
    <w:rsid w:val="005A5706"/>
    <w:rsid w:val="005B0FF1"/>
    <w:rsid w:val="005C2311"/>
    <w:rsid w:val="005C2A9C"/>
    <w:rsid w:val="005D03E5"/>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27F34"/>
    <w:rsid w:val="00630E50"/>
    <w:rsid w:val="006320FE"/>
    <w:rsid w:val="0064513A"/>
    <w:rsid w:val="006463BB"/>
    <w:rsid w:val="00646A1F"/>
    <w:rsid w:val="00651479"/>
    <w:rsid w:val="00651FF8"/>
    <w:rsid w:val="00662D29"/>
    <w:rsid w:val="00665C47"/>
    <w:rsid w:val="00665CAE"/>
    <w:rsid w:val="00666DAA"/>
    <w:rsid w:val="00667BBB"/>
    <w:rsid w:val="006718B0"/>
    <w:rsid w:val="006725CE"/>
    <w:rsid w:val="00673547"/>
    <w:rsid w:val="00680DB3"/>
    <w:rsid w:val="00681CB8"/>
    <w:rsid w:val="00683059"/>
    <w:rsid w:val="00684BA9"/>
    <w:rsid w:val="00685507"/>
    <w:rsid w:val="00690765"/>
    <w:rsid w:val="00695708"/>
    <w:rsid w:val="00695808"/>
    <w:rsid w:val="00697B93"/>
    <w:rsid w:val="006A0620"/>
    <w:rsid w:val="006A1842"/>
    <w:rsid w:val="006A68E4"/>
    <w:rsid w:val="006B0A15"/>
    <w:rsid w:val="006B46FB"/>
    <w:rsid w:val="006B6C27"/>
    <w:rsid w:val="006B6F92"/>
    <w:rsid w:val="006C0B07"/>
    <w:rsid w:val="006D41E0"/>
    <w:rsid w:val="006D68A7"/>
    <w:rsid w:val="006E21FB"/>
    <w:rsid w:val="006E4D2B"/>
    <w:rsid w:val="006E5756"/>
    <w:rsid w:val="006F28CB"/>
    <w:rsid w:val="006F5E63"/>
    <w:rsid w:val="00710925"/>
    <w:rsid w:val="00710F38"/>
    <w:rsid w:val="007166D4"/>
    <w:rsid w:val="007176FF"/>
    <w:rsid w:val="00722FF9"/>
    <w:rsid w:val="00724A0E"/>
    <w:rsid w:val="00725539"/>
    <w:rsid w:val="00727084"/>
    <w:rsid w:val="007271AC"/>
    <w:rsid w:val="00727638"/>
    <w:rsid w:val="007432FF"/>
    <w:rsid w:val="00745E38"/>
    <w:rsid w:val="00760CCA"/>
    <w:rsid w:val="007615AB"/>
    <w:rsid w:val="00763E64"/>
    <w:rsid w:val="00766C09"/>
    <w:rsid w:val="00772607"/>
    <w:rsid w:val="00772D2E"/>
    <w:rsid w:val="0077409D"/>
    <w:rsid w:val="007807D9"/>
    <w:rsid w:val="007837DF"/>
    <w:rsid w:val="007916BD"/>
    <w:rsid w:val="00792342"/>
    <w:rsid w:val="0079259B"/>
    <w:rsid w:val="00793FF9"/>
    <w:rsid w:val="00796E29"/>
    <w:rsid w:val="007977A8"/>
    <w:rsid w:val="007A4F94"/>
    <w:rsid w:val="007A5B70"/>
    <w:rsid w:val="007B4019"/>
    <w:rsid w:val="007B4E80"/>
    <w:rsid w:val="007B512A"/>
    <w:rsid w:val="007C2097"/>
    <w:rsid w:val="007C38B0"/>
    <w:rsid w:val="007C47EC"/>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45A7B"/>
    <w:rsid w:val="00851BE9"/>
    <w:rsid w:val="0085489E"/>
    <w:rsid w:val="00855209"/>
    <w:rsid w:val="008626E7"/>
    <w:rsid w:val="008635E9"/>
    <w:rsid w:val="00865180"/>
    <w:rsid w:val="00866DBB"/>
    <w:rsid w:val="00870EE7"/>
    <w:rsid w:val="00872B40"/>
    <w:rsid w:val="008731BB"/>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13FF"/>
    <w:rsid w:val="008C1A53"/>
    <w:rsid w:val="008C31E5"/>
    <w:rsid w:val="008C3388"/>
    <w:rsid w:val="008C6208"/>
    <w:rsid w:val="008C7EDB"/>
    <w:rsid w:val="008D0D31"/>
    <w:rsid w:val="008D1D0E"/>
    <w:rsid w:val="008D7BF3"/>
    <w:rsid w:val="008E5C9B"/>
    <w:rsid w:val="008E796C"/>
    <w:rsid w:val="008F0BE9"/>
    <w:rsid w:val="008F3789"/>
    <w:rsid w:val="008F50C5"/>
    <w:rsid w:val="008F686C"/>
    <w:rsid w:val="00901D68"/>
    <w:rsid w:val="00904997"/>
    <w:rsid w:val="00910EF9"/>
    <w:rsid w:val="009148DE"/>
    <w:rsid w:val="00915160"/>
    <w:rsid w:val="009170CC"/>
    <w:rsid w:val="00921B25"/>
    <w:rsid w:val="00924666"/>
    <w:rsid w:val="00926297"/>
    <w:rsid w:val="00930855"/>
    <w:rsid w:val="00931FB0"/>
    <w:rsid w:val="00941E30"/>
    <w:rsid w:val="009463B9"/>
    <w:rsid w:val="00951965"/>
    <w:rsid w:val="0095201E"/>
    <w:rsid w:val="00957004"/>
    <w:rsid w:val="009611E0"/>
    <w:rsid w:val="00964205"/>
    <w:rsid w:val="00965503"/>
    <w:rsid w:val="00973589"/>
    <w:rsid w:val="009777D9"/>
    <w:rsid w:val="0098275A"/>
    <w:rsid w:val="00991B88"/>
    <w:rsid w:val="00993A72"/>
    <w:rsid w:val="009942A6"/>
    <w:rsid w:val="00995101"/>
    <w:rsid w:val="009952BF"/>
    <w:rsid w:val="00997D6F"/>
    <w:rsid w:val="009A3744"/>
    <w:rsid w:val="009A5753"/>
    <w:rsid w:val="009A579D"/>
    <w:rsid w:val="009B3DC5"/>
    <w:rsid w:val="009C1107"/>
    <w:rsid w:val="009C22E8"/>
    <w:rsid w:val="009C621A"/>
    <w:rsid w:val="009D31A8"/>
    <w:rsid w:val="009D6713"/>
    <w:rsid w:val="009E3297"/>
    <w:rsid w:val="009F0342"/>
    <w:rsid w:val="009F1F78"/>
    <w:rsid w:val="009F734F"/>
    <w:rsid w:val="00A05839"/>
    <w:rsid w:val="00A070B5"/>
    <w:rsid w:val="00A12733"/>
    <w:rsid w:val="00A13EC1"/>
    <w:rsid w:val="00A21AFC"/>
    <w:rsid w:val="00A21DD2"/>
    <w:rsid w:val="00A22FEB"/>
    <w:rsid w:val="00A246B6"/>
    <w:rsid w:val="00A3317C"/>
    <w:rsid w:val="00A353B1"/>
    <w:rsid w:val="00A37B57"/>
    <w:rsid w:val="00A40C04"/>
    <w:rsid w:val="00A4619D"/>
    <w:rsid w:val="00A47E70"/>
    <w:rsid w:val="00A50CF0"/>
    <w:rsid w:val="00A526AD"/>
    <w:rsid w:val="00A56D20"/>
    <w:rsid w:val="00A64AE8"/>
    <w:rsid w:val="00A7671C"/>
    <w:rsid w:val="00A77473"/>
    <w:rsid w:val="00A845B6"/>
    <w:rsid w:val="00A936B3"/>
    <w:rsid w:val="00A93EA6"/>
    <w:rsid w:val="00A9516C"/>
    <w:rsid w:val="00AA2CBC"/>
    <w:rsid w:val="00AA554A"/>
    <w:rsid w:val="00AA7AF4"/>
    <w:rsid w:val="00AA7C18"/>
    <w:rsid w:val="00AB6229"/>
    <w:rsid w:val="00AC1172"/>
    <w:rsid w:val="00AC4FEA"/>
    <w:rsid w:val="00AC5820"/>
    <w:rsid w:val="00AD1BB5"/>
    <w:rsid w:val="00AD1CD8"/>
    <w:rsid w:val="00AD2946"/>
    <w:rsid w:val="00AE1325"/>
    <w:rsid w:val="00AE5B35"/>
    <w:rsid w:val="00AF182B"/>
    <w:rsid w:val="00AF709A"/>
    <w:rsid w:val="00B0109D"/>
    <w:rsid w:val="00B17F0A"/>
    <w:rsid w:val="00B24266"/>
    <w:rsid w:val="00B24D05"/>
    <w:rsid w:val="00B254FF"/>
    <w:rsid w:val="00B258BB"/>
    <w:rsid w:val="00B2665C"/>
    <w:rsid w:val="00B342BC"/>
    <w:rsid w:val="00B35491"/>
    <w:rsid w:val="00B37254"/>
    <w:rsid w:val="00B53F2B"/>
    <w:rsid w:val="00B541B5"/>
    <w:rsid w:val="00B541D1"/>
    <w:rsid w:val="00B66739"/>
    <w:rsid w:val="00B67133"/>
    <w:rsid w:val="00B67B97"/>
    <w:rsid w:val="00B80B9E"/>
    <w:rsid w:val="00B80C9D"/>
    <w:rsid w:val="00B819E1"/>
    <w:rsid w:val="00B82830"/>
    <w:rsid w:val="00B84FF2"/>
    <w:rsid w:val="00B87890"/>
    <w:rsid w:val="00B87CE6"/>
    <w:rsid w:val="00B9537A"/>
    <w:rsid w:val="00B966F2"/>
    <w:rsid w:val="00B968C8"/>
    <w:rsid w:val="00BA3EC5"/>
    <w:rsid w:val="00BA51D9"/>
    <w:rsid w:val="00BA5933"/>
    <w:rsid w:val="00BA5FB5"/>
    <w:rsid w:val="00BA65DA"/>
    <w:rsid w:val="00BB1DDE"/>
    <w:rsid w:val="00BB5DFC"/>
    <w:rsid w:val="00BC2E0A"/>
    <w:rsid w:val="00BC4FA8"/>
    <w:rsid w:val="00BD279D"/>
    <w:rsid w:val="00BD3D08"/>
    <w:rsid w:val="00BD65AA"/>
    <w:rsid w:val="00BD6BB8"/>
    <w:rsid w:val="00BE06A4"/>
    <w:rsid w:val="00BE3B19"/>
    <w:rsid w:val="00BE4102"/>
    <w:rsid w:val="00BF1D09"/>
    <w:rsid w:val="00BF460D"/>
    <w:rsid w:val="00C05A4E"/>
    <w:rsid w:val="00C10F7E"/>
    <w:rsid w:val="00C143B0"/>
    <w:rsid w:val="00C159F5"/>
    <w:rsid w:val="00C17DB0"/>
    <w:rsid w:val="00C216A7"/>
    <w:rsid w:val="00C23AD7"/>
    <w:rsid w:val="00C25DCF"/>
    <w:rsid w:val="00C273F3"/>
    <w:rsid w:val="00C3438C"/>
    <w:rsid w:val="00C419EE"/>
    <w:rsid w:val="00C424BA"/>
    <w:rsid w:val="00C5205A"/>
    <w:rsid w:val="00C5230C"/>
    <w:rsid w:val="00C60C4F"/>
    <w:rsid w:val="00C656E2"/>
    <w:rsid w:val="00C66BA2"/>
    <w:rsid w:val="00C71099"/>
    <w:rsid w:val="00C716A0"/>
    <w:rsid w:val="00C82854"/>
    <w:rsid w:val="00C90E4D"/>
    <w:rsid w:val="00C91039"/>
    <w:rsid w:val="00C91D65"/>
    <w:rsid w:val="00C92338"/>
    <w:rsid w:val="00C92B4A"/>
    <w:rsid w:val="00C940BE"/>
    <w:rsid w:val="00C957AC"/>
    <w:rsid w:val="00C95985"/>
    <w:rsid w:val="00C971C0"/>
    <w:rsid w:val="00C97F8E"/>
    <w:rsid w:val="00CA312E"/>
    <w:rsid w:val="00CB1053"/>
    <w:rsid w:val="00CB4ACA"/>
    <w:rsid w:val="00CB6607"/>
    <w:rsid w:val="00CC251D"/>
    <w:rsid w:val="00CC47D3"/>
    <w:rsid w:val="00CC5026"/>
    <w:rsid w:val="00CC53E3"/>
    <w:rsid w:val="00CC5A77"/>
    <w:rsid w:val="00CC68D0"/>
    <w:rsid w:val="00CD0DE7"/>
    <w:rsid w:val="00CD596A"/>
    <w:rsid w:val="00CE05D6"/>
    <w:rsid w:val="00CE0B3D"/>
    <w:rsid w:val="00CE1A9C"/>
    <w:rsid w:val="00CE7479"/>
    <w:rsid w:val="00CF2785"/>
    <w:rsid w:val="00D01428"/>
    <w:rsid w:val="00D02C02"/>
    <w:rsid w:val="00D03F9A"/>
    <w:rsid w:val="00D062B7"/>
    <w:rsid w:val="00D06395"/>
    <w:rsid w:val="00D06D51"/>
    <w:rsid w:val="00D2033D"/>
    <w:rsid w:val="00D24991"/>
    <w:rsid w:val="00D317E2"/>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213E"/>
    <w:rsid w:val="00D82F2A"/>
    <w:rsid w:val="00D83CF1"/>
    <w:rsid w:val="00D84538"/>
    <w:rsid w:val="00D84D8A"/>
    <w:rsid w:val="00D92B43"/>
    <w:rsid w:val="00D93F10"/>
    <w:rsid w:val="00D952F8"/>
    <w:rsid w:val="00D960E5"/>
    <w:rsid w:val="00DB63B9"/>
    <w:rsid w:val="00DD06EA"/>
    <w:rsid w:val="00DE34CF"/>
    <w:rsid w:val="00DE5E13"/>
    <w:rsid w:val="00DF23F9"/>
    <w:rsid w:val="00DF26FA"/>
    <w:rsid w:val="00DF53CC"/>
    <w:rsid w:val="00E10083"/>
    <w:rsid w:val="00E10E20"/>
    <w:rsid w:val="00E126D3"/>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76D1A"/>
    <w:rsid w:val="00E82462"/>
    <w:rsid w:val="00E82C62"/>
    <w:rsid w:val="00E87879"/>
    <w:rsid w:val="00E87BED"/>
    <w:rsid w:val="00E959E7"/>
    <w:rsid w:val="00EA6A56"/>
    <w:rsid w:val="00EA7C5C"/>
    <w:rsid w:val="00EB09B7"/>
    <w:rsid w:val="00EB34B2"/>
    <w:rsid w:val="00EB5A7B"/>
    <w:rsid w:val="00EB67BD"/>
    <w:rsid w:val="00EC3386"/>
    <w:rsid w:val="00EC3607"/>
    <w:rsid w:val="00EC3785"/>
    <w:rsid w:val="00EC4FFA"/>
    <w:rsid w:val="00EC79DD"/>
    <w:rsid w:val="00ED035D"/>
    <w:rsid w:val="00ED1D9B"/>
    <w:rsid w:val="00ED32C8"/>
    <w:rsid w:val="00ED3D93"/>
    <w:rsid w:val="00ED4685"/>
    <w:rsid w:val="00ED6D03"/>
    <w:rsid w:val="00EE189C"/>
    <w:rsid w:val="00EE1922"/>
    <w:rsid w:val="00EE3FDE"/>
    <w:rsid w:val="00EE73AD"/>
    <w:rsid w:val="00EE7D7C"/>
    <w:rsid w:val="00EF39DF"/>
    <w:rsid w:val="00EF65E0"/>
    <w:rsid w:val="00F06884"/>
    <w:rsid w:val="00F112C9"/>
    <w:rsid w:val="00F22469"/>
    <w:rsid w:val="00F24908"/>
    <w:rsid w:val="00F24B86"/>
    <w:rsid w:val="00F25D98"/>
    <w:rsid w:val="00F300FB"/>
    <w:rsid w:val="00F33137"/>
    <w:rsid w:val="00F346CD"/>
    <w:rsid w:val="00F34A37"/>
    <w:rsid w:val="00F35C07"/>
    <w:rsid w:val="00F40715"/>
    <w:rsid w:val="00F4652E"/>
    <w:rsid w:val="00F46F5B"/>
    <w:rsid w:val="00F53B90"/>
    <w:rsid w:val="00F55981"/>
    <w:rsid w:val="00F615D2"/>
    <w:rsid w:val="00F64A07"/>
    <w:rsid w:val="00F72920"/>
    <w:rsid w:val="00F8195F"/>
    <w:rsid w:val="00F91C93"/>
    <w:rsid w:val="00F91CB3"/>
    <w:rsid w:val="00F95163"/>
    <w:rsid w:val="00F95D49"/>
    <w:rsid w:val="00F963ED"/>
    <w:rsid w:val="00F97A2A"/>
    <w:rsid w:val="00FA0048"/>
    <w:rsid w:val="00FA0872"/>
    <w:rsid w:val="00FA0883"/>
    <w:rsid w:val="00FA457A"/>
    <w:rsid w:val="00FA5EB3"/>
    <w:rsid w:val="00FA6F37"/>
    <w:rsid w:val="00FB2C29"/>
    <w:rsid w:val="00FB5BFF"/>
    <w:rsid w:val="00FB6386"/>
    <w:rsid w:val="00FC16B8"/>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F03DA-725F-4217-B090-93E06008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3267</TotalTime>
  <Pages>8</Pages>
  <Words>2112</Words>
  <Characters>12040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354</cp:revision>
  <cp:lastPrinted>1899-12-31T23:00:00Z</cp:lastPrinted>
  <dcterms:created xsi:type="dcterms:W3CDTF">2021-09-26T00:37:00Z</dcterms:created>
  <dcterms:modified xsi:type="dcterms:W3CDTF">2022-05-05T11:28:00Z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(3)BB+pocPNx70wj9/CBPz2hT/dDa+xaKGnq8GpdhU96U5ujqOEll+8BO6DJrbQ7WkKdAMpm4q0
7WHCmOo+YA+o2f/zCmhRqTWVB0KarSmJ/SupF2EcvwcisReNKX71JVC/t93xPCwn2GWPEOnI
XoOtHgYHu4fb9P8+tEmXoxfKFedjQDQCT4jEIezI7TXGOGdsiRTkZdeiC9sk+cSFTZHL3+/W
jVq31uVxmID5zS7f30</vt:lpwstr>
  </property>
  <property fmtid="{D5CDD505-2E9C-101B-9397-08002B2CF9AE}" pid="22" name="_2015_ms_pID_7253431">
    <vt:lpwstr>/yihW8YeutmxHtzjikGbqsF/2emKKzSY6YPTEo+qm2+PSfZWEhaldp
7dGmRuDMpfr1c6Vd7wipiVJqszi1A+CxAUcRxOWBLoIELGjAf7sEuzQPFzqJeQMv5/QfuOYm
4+fOu9uTOo/uwZBdVciHPeeEMekZdHuVRux3jSj+9OQ1VmCKX5niSQgkI+V51VR5//fxnj3X
uY1OoO2Xb0v9cyCeevdKGAmnf1WUcWCAlTrl</vt:lpwstr>
  </property>
  <property fmtid="{D5CDD505-2E9C-101B-9397-08002B2CF9AE}" pid="23" name="_2015_ms_pID_7253432">
    <vt:lpwstr>EDc1xM2wPE/jdl/6IZdlbFg=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1651750082</vt:lpwstr>
  </property>
</Properties>
</file>